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0EE3" w14:textId="25E4A617" w:rsidR="00295D9E" w:rsidRDefault="00CC536B"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ascii="Arial" w:eastAsia="宋体" w:hAnsi="Arial"/>
          <w:b/>
          <w:i/>
          <w:sz w:val="28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sz w:val="24"/>
          <w:lang w:eastAsia="en-US"/>
        </w:rPr>
        <w:t>GPP TSG-RAN WG2 Meeting #1</w:t>
      </w:r>
      <w:r>
        <w:rPr>
          <w:rFonts w:ascii="Arial" w:eastAsia="宋体" w:hAnsi="Arial" w:hint="eastAsia"/>
          <w:b/>
          <w:sz w:val="24"/>
          <w:lang w:val="en-US" w:eastAsia="zh-CN"/>
        </w:rPr>
        <w:t>2</w:t>
      </w:r>
      <w:r w:rsidR="00F85A8E">
        <w:rPr>
          <w:rFonts w:ascii="Arial" w:eastAsia="宋体" w:hAnsi="Arial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i/>
          <w:sz w:val="28"/>
          <w:lang w:eastAsia="en-US"/>
        </w:rPr>
        <w:tab/>
        <w:t>R2-2</w:t>
      </w:r>
      <w:r w:rsidR="00FA47EE">
        <w:rPr>
          <w:rFonts w:ascii="Arial" w:eastAsia="宋体" w:hAnsi="Arial"/>
          <w:b/>
          <w:i/>
          <w:sz w:val="28"/>
          <w:lang w:val="en-US" w:eastAsia="zh-CN"/>
        </w:rPr>
        <w:t>30</w:t>
      </w:r>
      <w:r w:rsidR="00133D9C">
        <w:rPr>
          <w:rFonts w:ascii="Arial" w:eastAsia="宋体" w:hAnsi="Arial"/>
          <w:b/>
          <w:i/>
          <w:sz w:val="28"/>
          <w:lang w:val="en-US" w:eastAsia="zh-CN"/>
        </w:rPr>
        <w:t>8062</w:t>
      </w:r>
    </w:p>
    <w:p w14:paraId="7E53F8DF" w14:textId="43E9A86C" w:rsidR="00295D9E" w:rsidRDefault="00CC536B"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eastAsia="宋体" w:hAnsi="Arial"/>
          <w:b/>
          <w:sz w:val="24"/>
          <w:lang w:eastAsia="en-US"/>
        </w:rPr>
      </w:pPr>
      <w:r>
        <w:rPr>
          <w:rFonts w:ascii="Arial" w:eastAsia="宋体" w:hAnsi="Arial"/>
          <w:lang w:eastAsia="en-US"/>
        </w:rPr>
        <w:fldChar w:fldCharType="begin"/>
      </w:r>
      <w:r>
        <w:rPr>
          <w:rFonts w:ascii="Arial" w:eastAsia="宋体" w:hAnsi="Arial"/>
          <w:lang w:eastAsia="en-US"/>
        </w:rPr>
        <w:instrText xml:space="preserve"> DOCPROPERTY  Location  \* MERGEFORMAT </w:instrText>
      </w:r>
      <w:r>
        <w:rPr>
          <w:rFonts w:ascii="Arial" w:eastAsia="宋体" w:hAnsi="Arial"/>
          <w:lang w:eastAsia="en-US"/>
        </w:rPr>
        <w:fldChar w:fldCharType="separate"/>
      </w:r>
      <w:r w:rsidR="00F85A8E">
        <w:rPr>
          <w:rFonts w:ascii="Arial" w:eastAsia="宋体" w:hAnsi="Arial"/>
          <w:b/>
          <w:sz w:val="24"/>
          <w:lang w:eastAsia="zh-CN"/>
        </w:rPr>
        <w:t>Toulouse</w:t>
      </w:r>
      <w:r>
        <w:rPr>
          <w:rFonts w:ascii="Arial" w:eastAsia="宋体" w:hAnsi="Arial"/>
          <w:b/>
          <w:sz w:val="24"/>
          <w:lang w:eastAsia="en-US"/>
        </w:rPr>
        <w:t xml:space="preserve">, </w:t>
      </w:r>
      <w:r w:rsidR="00F85A8E">
        <w:rPr>
          <w:rFonts w:ascii="Arial" w:eastAsia="宋体" w:hAnsi="Arial"/>
          <w:b/>
          <w:sz w:val="24"/>
          <w:lang w:eastAsia="en-US"/>
        </w:rPr>
        <w:t>France</w:t>
      </w:r>
      <w:r w:rsidR="00FA47EE">
        <w:rPr>
          <w:rFonts w:ascii="Arial" w:eastAsia="宋体" w:hAnsi="Arial"/>
          <w:b/>
          <w:sz w:val="24"/>
          <w:lang w:eastAsia="en-US"/>
        </w:rPr>
        <w:t xml:space="preserve">, </w:t>
      </w:r>
      <w:r w:rsidR="00F85A8E">
        <w:rPr>
          <w:rFonts w:ascii="Arial" w:eastAsia="宋体" w:hAnsi="Arial"/>
          <w:b/>
          <w:sz w:val="24"/>
          <w:lang w:eastAsia="zh-CN"/>
        </w:rPr>
        <w:t>21</w:t>
      </w:r>
      <w:proofErr w:type="spellStart"/>
      <w:r w:rsidR="00F85A8E" w:rsidRPr="00F85A8E">
        <w:rPr>
          <w:rFonts w:ascii="Arial" w:eastAsia="宋体" w:hAnsi="Arial"/>
          <w:b/>
          <w:sz w:val="24"/>
          <w:vertAlign w:val="superscript"/>
          <w:lang w:val="en-US" w:eastAsia="zh-CN"/>
        </w:rPr>
        <w:t>st</w:t>
      </w:r>
      <w:proofErr w:type="spellEnd"/>
      <w:r w:rsidR="00F85A8E">
        <w:rPr>
          <w:rFonts w:ascii="Arial" w:eastAsia="宋体" w:hAnsi="Arial"/>
          <w:b/>
          <w:sz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lang w:eastAsia="en-US"/>
        </w:rPr>
        <w:t xml:space="preserve">- </w:t>
      </w:r>
      <w:r w:rsidR="00F85A8E">
        <w:rPr>
          <w:rFonts w:ascii="Arial" w:eastAsia="宋体" w:hAnsi="Arial"/>
          <w:b/>
          <w:sz w:val="24"/>
          <w:lang w:eastAsia="en-US"/>
        </w:rPr>
        <w:t>25</w:t>
      </w:r>
      <w:r w:rsidR="00F85A8E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>
        <w:rPr>
          <w:rFonts w:ascii="Arial" w:eastAsia="宋体" w:hAnsi="Arial"/>
          <w:b/>
          <w:sz w:val="24"/>
          <w:lang w:eastAsia="en-US"/>
        </w:rPr>
        <w:t xml:space="preserve"> </w:t>
      </w:r>
      <w:r w:rsidR="00F85A8E">
        <w:rPr>
          <w:rFonts w:ascii="Arial" w:eastAsia="宋体" w:hAnsi="Arial"/>
          <w:b/>
          <w:sz w:val="24"/>
          <w:lang w:eastAsia="en-US"/>
        </w:rPr>
        <w:t>AUG</w:t>
      </w:r>
      <w:r>
        <w:rPr>
          <w:rFonts w:ascii="Arial" w:eastAsia="宋体" w:hAnsi="Arial"/>
          <w:b/>
          <w:sz w:val="24"/>
          <w:lang w:eastAsia="en-US"/>
        </w:rPr>
        <w:t xml:space="preserve"> 202</w:t>
      </w:r>
      <w:r>
        <w:rPr>
          <w:rFonts w:ascii="Arial" w:eastAsia="宋体" w:hAnsi="Arial"/>
          <w:b/>
          <w:sz w:val="24"/>
          <w:lang w:eastAsia="en-US"/>
        </w:rPr>
        <w:fldChar w:fldCharType="end"/>
      </w:r>
      <w:r w:rsidR="00622494">
        <w:rPr>
          <w:rFonts w:ascii="Arial" w:eastAsia="宋体" w:hAnsi="Arial"/>
          <w:b/>
          <w:sz w:val="24"/>
          <w:lang w:eastAsia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47"/>
        <w:gridCol w:w="721"/>
        <w:gridCol w:w="1276"/>
        <w:gridCol w:w="709"/>
        <w:gridCol w:w="992"/>
        <w:gridCol w:w="2410"/>
        <w:gridCol w:w="1701"/>
        <w:gridCol w:w="143"/>
      </w:tblGrid>
      <w:tr w:rsidR="00295D9E" w14:paraId="14162F8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F7E1E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295D9E" w14:paraId="0D86BF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ED70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295D9E" w14:paraId="2AEA3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3149B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295D9E" w14:paraId="4DEA864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FA9863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47" w:type="dxa"/>
            <w:shd w:val="pct30" w:color="FFFF00" w:fill="auto"/>
          </w:tcPr>
          <w:p w14:paraId="29B4FE36" w14:textId="21770EB2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38.3</w:t>
            </w:r>
            <w:r w:rsidR="00E215BA">
              <w:rPr>
                <w:rFonts w:ascii="Arial" w:eastAsia="宋体" w:hAnsi="Arial"/>
                <w:b/>
                <w:sz w:val="28"/>
                <w:lang w:eastAsia="en-US"/>
              </w:rPr>
              <w:t>31</w:t>
            </w:r>
          </w:p>
        </w:tc>
        <w:tc>
          <w:tcPr>
            <w:tcW w:w="721" w:type="dxa"/>
          </w:tcPr>
          <w:p w14:paraId="1F8914FE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F710AA" w14:textId="5F82B08B" w:rsidR="00295D9E" w:rsidRDefault="00A20129" w:rsidP="00A20129">
            <w:pPr>
              <w:overflowPunct/>
              <w:autoSpaceDE/>
              <w:autoSpaceDN/>
              <w:adjustRightInd/>
              <w:spacing w:after="0" w:line="259" w:lineRule="auto"/>
              <w:ind w:firstLineChars="100" w:firstLine="281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4224</w:t>
            </w:r>
          </w:p>
        </w:tc>
        <w:tc>
          <w:tcPr>
            <w:tcW w:w="709" w:type="dxa"/>
          </w:tcPr>
          <w:p w14:paraId="69473308" w14:textId="77777777" w:rsidR="00295D9E" w:rsidRDefault="00CC536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D9B9C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CC7AA7B" w14:textId="77777777" w:rsidR="00295D9E" w:rsidRDefault="00CC536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3FF6F" w14:textId="5EBCEC9A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sz w:val="28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1</w:t>
            </w:r>
            <w:r w:rsidR="00CF1518">
              <w:rPr>
                <w:rFonts w:ascii="Arial" w:eastAsia="宋体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.</w:t>
            </w:r>
            <w:r w:rsidR="007A4869">
              <w:rPr>
                <w:rFonts w:ascii="Arial" w:eastAsia="宋体" w:hAnsi="Arial"/>
                <w:b/>
                <w:sz w:val="28"/>
                <w:lang w:val="en-US" w:eastAsia="zh-CN"/>
              </w:rPr>
              <w:t>5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CB1B7E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295D9E" w14:paraId="2B804D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DC235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295D9E" w14:paraId="7443D8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296CE7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295D9E" w14:paraId="153A7891" w14:textId="77777777">
        <w:tc>
          <w:tcPr>
            <w:tcW w:w="9641" w:type="dxa"/>
            <w:gridSpan w:val="9"/>
          </w:tcPr>
          <w:p w14:paraId="69D46BDA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7F301B81" w14:textId="77777777" w:rsidR="00295D9E" w:rsidRDefault="00295D9E"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5D9E" w14:paraId="6B5C7BBC" w14:textId="77777777">
        <w:tc>
          <w:tcPr>
            <w:tcW w:w="2835" w:type="dxa"/>
          </w:tcPr>
          <w:p w14:paraId="739C12FB" w14:textId="77777777" w:rsidR="00295D9E" w:rsidRDefault="00CC536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5910F69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08FC18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C1377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3818B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72CD65A5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C154F8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E57966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F0697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5603D3EE" w14:textId="77777777" w:rsidR="00295D9E" w:rsidRDefault="00295D9E"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5D9E" w14:paraId="7AA75D28" w14:textId="77777777">
        <w:tc>
          <w:tcPr>
            <w:tcW w:w="9640" w:type="dxa"/>
            <w:gridSpan w:val="11"/>
          </w:tcPr>
          <w:p w14:paraId="6BE63C62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295D9E" w14:paraId="5E99275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ADB48E" w14:textId="77777777" w:rsidR="00295D9E" w:rsidRDefault="00CC53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Title:</w:t>
            </w:r>
            <w:r>
              <w:rPr>
                <w:rFonts w:ascii="Arial" w:eastAsia="宋体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46A26" w14:textId="2890FD54" w:rsidR="00295D9E" w:rsidRDefault="00CC536B" w:rsidP="0090679D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sz w:val="18"/>
                <w:lang w:val="en-US" w:eastAsia="zh-CN"/>
              </w:rPr>
            </w:pPr>
            <w:r w:rsidRPr="0090679D">
              <w:rPr>
                <w:rFonts w:ascii="Arial" w:eastAsia="宋体" w:hAnsi="Arial"/>
                <w:lang w:val="en-US" w:eastAsia="zh-CN"/>
              </w:rPr>
              <w:t>Clarification</w:t>
            </w:r>
            <w:r w:rsidRPr="0090679D">
              <w:rPr>
                <w:rFonts w:ascii="Arial" w:eastAsia="宋体" w:hAnsi="Arial" w:hint="eastAsia"/>
                <w:lang w:val="en-US" w:eastAsia="zh-CN"/>
              </w:rPr>
              <w:t xml:space="preserve"> </w:t>
            </w:r>
            <w:r w:rsidR="0018777E" w:rsidRPr="0090679D">
              <w:rPr>
                <w:rFonts w:ascii="Arial" w:eastAsia="宋体" w:hAnsi="Arial" w:hint="eastAsia"/>
                <w:lang w:val="en-US" w:eastAsia="zh-CN"/>
              </w:rPr>
              <w:t>on</w:t>
            </w:r>
            <w:r w:rsidR="0018777E" w:rsidRPr="0090679D">
              <w:rPr>
                <w:rFonts w:ascii="Arial" w:eastAsia="宋体" w:hAnsi="Arial"/>
                <w:lang w:val="en-US" w:eastAsia="zh-CN"/>
              </w:rPr>
              <w:t xml:space="preserve"> </w:t>
            </w:r>
            <w:r w:rsidR="00E215BA" w:rsidRPr="0090679D">
              <w:rPr>
                <w:rFonts w:ascii="Arial" w:eastAsia="宋体" w:hAnsi="Arial"/>
                <w:lang w:val="en-US" w:eastAsia="zh-CN"/>
              </w:rPr>
              <w:t xml:space="preserve">the BFD </w:t>
            </w:r>
            <w:r w:rsidR="007A4869" w:rsidRPr="0090679D">
              <w:rPr>
                <w:rFonts w:ascii="Arial" w:eastAsia="宋体" w:hAnsi="Arial"/>
                <w:lang w:val="en-US" w:eastAsia="zh-CN"/>
              </w:rPr>
              <w:t xml:space="preserve">Resource for </w:t>
            </w:r>
            <w:proofErr w:type="spellStart"/>
            <w:r w:rsidR="007A4869" w:rsidRPr="0090679D">
              <w:rPr>
                <w:rFonts w:ascii="Arial" w:eastAsia="宋体" w:hAnsi="Arial"/>
                <w:lang w:val="en-US" w:eastAsia="zh-CN"/>
              </w:rPr>
              <w:t>mTRP</w:t>
            </w:r>
            <w:proofErr w:type="spellEnd"/>
          </w:p>
        </w:tc>
      </w:tr>
      <w:tr w:rsidR="00295D9E" w14:paraId="54C943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874F55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B4D17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295D9E" w14:paraId="5A6A61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6E36C" w14:textId="77777777" w:rsidR="00295D9E" w:rsidRDefault="00CC53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8551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ZTE Corporation</w:t>
            </w:r>
            <w:r>
              <w:rPr>
                <w:rFonts w:ascii="Arial" w:eastAsia="宋体" w:hAnsi="Arial"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eastAsia="宋体" w:hAnsi="Arial"/>
                <w:lang w:val="en-US" w:eastAsia="zh-CN"/>
              </w:rPr>
              <w:t>Sanechips</w:t>
            </w:r>
            <w:proofErr w:type="spellEnd"/>
          </w:p>
        </w:tc>
      </w:tr>
      <w:tr w:rsidR="00295D9E" w14:paraId="290E6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C1723" w14:textId="77777777" w:rsidR="00295D9E" w:rsidRDefault="00CC53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822A" w14:textId="77777777" w:rsidR="00295D9E" w:rsidRDefault="00CC536B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hint="eastAsia"/>
                <w:lang w:eastAsia="zh-CN"/>
              </w:rPr>
              <w:t>R</w:t>
            </w:r>
            <w:r>
              <w:rPr>
                <w:rFonts w:ascii="Arial" w:eastAsia="宋体" w:hAnsi="Arial"/>
                <w:lang w:val="en-US" w:eastAsia="zh-CN"/>
              </w:rPr>
              <w:t>2</w:t>
            </w:r>
          </w:p>
        </w:tc>
      </w:tr>
      <w:tr w:rsidR="00295D9E" w14:paraId="48F4D4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93C60C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2184EA" w14:textId="77777777" w:rsidR="00295D9E" w:rsidRDefault="00295D9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156F46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8C2E38" w14:textId="77777777" w:rsidR="00133887" w:rsidRDefault="00133887" w:rsidP="001338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D60F3B" w14:textId="40135069" w:rsidR="00133887" w:rsidRDefault="00880C91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 w:cs="Arial"/>
                <w:lang w:eastAsia="en-US"/>
              </w:rPr>
            </w:pPr>
            <w:proofErr w:type="spellStart"/>
            <w:r w:rsidRPr="00880C91">
              <w:rPr>
                <w:rFonts w:ascii="Arial" w:eastAsia="宋体" w:hAnsi="Arial"/>
                <w:lang w:val="en-US" w:eastAsia="zh-CN"/>
              </w:rPr>
              <w:t>NR_feMIMO</w:t>
            </w:r>
            <w:proofErr w:type="spellEnd"/>
            <w:r w:rsidRPr="00880C91">
              <w:rPr>
                <w:rFonts w:ascii="Arial" w:eastAsia="宋体" w:hAnsi="Arial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133210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4B4E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9D1B8" w14:textId="4D58429F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eastAsia="en-US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3</w:t>
            </w:r>
            <w:r>
              <w:rPr>
                <w:rFonts w:ascii="Arial" w:eastAsia="宋体" w:hAnsi="Arial"/>
                <w:lang w:eastAsia="en-US"/>
              </w:rPr>
              <w:t>-</w:t>
            </w:r>
            <w:r>
              <w:rPr>
                <w:rFonts w:ascii="Arial" w:eastAsia="宋体" w:hAnsi="Arial"/>
                <w:lang w:eastAsia="zh-CN"/>
              </w:rPr>
              <w:t>0</w:t>
            </w:r>
            <w:r w:rsidR="001F7922">
              <w:rPr>
                <w:rFonts w:ascii="Arial" w:eastAsia="宋体" w:hAnsi="Arial"/>
                <w:lang w:eastAsia="zh-CN"/>
              </w:rPr>
              <w:t>8</w:t>
            </w:r>
            <w:r>
              <w:rPr>
                <w:rFonts w:ascii="Arial" w:eastAsia="宋体" w:hAnsi="Arial"/>
                <w:lang w:eastAsia="zh-CN"/>
              </w:rPr>
              <w:t>-</w:t>
            </w:r>
            <w:r w:rsidR="0018777E">
              <w:rPr>
                <w:rFonts w:ascii="Arial" w:eastAsia="宋体" w:hAnsi="Arial"/>
                <w:lang w:eastAsia="zh-CN"/>
              </w:rPr>
              <w:t>1</w:t>
            </w:r>
            <w:r w:rsidR="001F7922">
              <w:rPr>
                <w:rFonts w:ascii="Arial" w:eastAsia="宋体" w:hAnsi="Arial"/>
                <w:lang w:eastAsia="zh-CN"/>
              </w:rPr>
              <w:t>1</w:t>
            </w:r>
          </w:p>
        </w:tc>
      </w:tr>
      <w:tr w:rsidR="00133887" w14:paraId="427D9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7E1BD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2CC0899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728F81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DF80B00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ACF40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6127D9E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396AD" w14:textId="77777777" w:rsidR="00133887" w:rsidRDefault="00133887" w:rsidP="001338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9855D9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2227FF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52407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3D17A" w14:textId="7A5797D0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eastAsia="en-US"/>
              </w:rPr>
              <w:fldChar w:fldCharType="begin"/>
            </w:r>
            <w:r>
              <w:rPr>
                <w:rFonts w:ascii="Arial" w:eastAsia="宋体" w:hAnsi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  <w:lang w:eastAsia="en-US"/>
              </w:rPr>
              <w:fldChar w:fldCharType="separate"/>
            </w:r>
            <w:r>
              <w:rPr>
                <w:rFonts w:ascii="Arial" w:eastAsia="宋体" w:hAnsi="Arial"/>
                <w:lang w:eastAsia="en-US"/>
              </w:rPr>
              <w:t>Rel-</w:t>
            </w:r>
            <w:r>
              <w:rPr>
                <w:rFonts w:ascii="Arial" w:eastAsia="宋体" w:hAnsi="Arial"/>
                <w:lang w:eastAsia="en-US"/>
              </w:rPr>
              <w:fldChar w:fldCharType="end"/>
            </w:r>
            <w:r>
              <w:rPr>
                <w:rFonts w:ascii="Arial" w:eastAsia="宋体" w:hAnsi="Arial"/>
                <w:lang w:eastAsia="en-US"/>
              </w:rPr>
              <w:t>1</w:t>
            </w:r>
            <w:r w:rsidR="00CF1518">
              <w:rPr>
                <w:rFonts w:ascii="Arial" w:eastAsia="宋体" w:hAnsi="Arial"/>
                <w:lang w:val="en-US" w:eastAsia="zh-CN"/>
              </w:rPr>
              <w:t>7</w:t>
            </w:r>
          </w:p>
        </w:tc>
      </w:tr>
      <w:tr w:rsidR="00133887" w14:paraId="5D6E47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DEA584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80A0CF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49A5CF3C" w14:textId="77777777" w:rsidR="00133887" w:rsidRDefault="00133887" w:rsidP="00133887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0C06D0" w14:textId="77777777" w:rsidR="00133887" w:rsidRDefault="00133887" w:rsidP="0013388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133887" w14:paraId="558C14D8" w14:textId="77777777">
        <w:tc>
          <w:tcPr>
            <w:tcW w:w="1843" w:type="dxa"/>
          </w:tcPr>
          <w:p w14:paraId="6AB92581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BE0AE50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2406F693" w14:textId="77777777">
        <w:trPr>
          <w:trHeight w:val="5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87DE1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31A02" w14:textId="290299EE" w:rsidR="007A4869" w:rsidRDefault="007A4869" w:rsidP="007A4869">
            <w:pPr>
              <w:pStyle w:val="B1"/>
              <w:ind w:left="0" w:firstLine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I</w:t>
            </w:r>
            <w:r>
              <w:rPr>
                <w:rFonts w:ascii="Arial" w:eastAsia="等线" w:hAnsi="Arial" w:cs="Arial"/>
                <w:lang w:eastAsia="zh-CN"/>
              </w:rPr>
              <w:t xml:space="preserve">n the current TS 38.331, Both cell 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spcific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BFD-RS and TRP specific BFD-RS should be configured in the </w:t>
            </w:r>
            <w:proofErr w:type="spellStart"/>
            <w:r>
              <w:rPr>
                <w:rFonts w:ascii="Arial" w:eastAsia="等线" w:hAnsi="Arial" w:cs="Arial"/>
                <w:i/>
                <w:lang w:eastAsia="zh-CN"/>
              </w:rPr>
              <w:t>radioLinkMonitoringConfig</w:t>
            </w:r>
            <w:proofErr w:type="spellEnd"/>
            <w:r>
              <w:rPr>
                <w:rFonts w:ascii="Arial" w:eastAsia="等线" w:hAnsi="Arial" w:cs="Arial"/>
                <w:i/>
                <w:lang w:eastAsia="zh-CN"/>
              </w:rPr>
              <w:t xml:space="preserve">. </w:t>
            </w:r>
            <w:r w:rsidRPr="007A4869">
              <w:rPr>
                <w:rFonts w:ascii="Arial" w:eastAsia="等线" w:hAnsi="Arial" w:cs="Arial"/>
                <w:lang w:eastAsia="zh-CN"/>
              </w:rPr>
              <w:t xml:space="preserve">Regarding </w:t>
            </w:r>
            <w:r>
              <w:rPr>
                <w:rFonts w:ascii="Arial" w:eastAsia="等线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relatioship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with </w:t>
            </w:r>
            <w:r w:rsidRPr="007A4869">
              <w:rPr>
                <w:rFonts w:ascii="Arial" w:eastAsia="等线" w:hAnsi="Arial" w:cs="Arial"/>
                <w:lang w:eastAsia="zh-CN"/>
              </w:rPr>
              <w:t>these two features</w:t>
            </w:r>
            <w:r>
              <w:rPr>
                <w:rFonts w:ascii="Arial" w:eastAsia="等线" w:hAnsi="Arial" w:cs="Arial"/>
                <w:lang w:eastAsia="zh-CN"/>
              </w:rPr>
              <w:t xml:space="preserve">, there is a sentence in the field description of the </w:t>
            </w:r>
            <w:proofErr w:type="spellStart"/>
            <w:r w:rsidRPr="007A4869">
              <w:rPr>
                <w:rFonts w:ascii="Arial" w:eastAsia="等线" w:hAnsi="Arial" w:cs="Arial"/>
                <w:i/>
                <w:lang w:eastAsia="zh-CN"/>
              </w:rPr>
              <w:t>failureDetectionResourcesToAddModList</w:t>
            </w:r>
            <w:proofErr w:type="spellEnd"/>
            <w:r>
              <w:rPr>
                <w:rFonts w:ascii="Arial" w:eastAsia="等线" w:hAnsi="Arial" w:cs="Arial"/>
                <w:i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lang w:eastAsia="zh-CN"/>
              </w:rPr>
              <w:t>try to make these two feature</w:t>
            </w:r>
            <w:r w:rsidR="00A16582">
              <w:rPr>
                <w:rFonts w:ascii="Arial" w:eastAsia="等线" w:hAnsi="Arial" w:cs="Arial" w:hint="eastAsia"/>
                <w:lang w:eastAsia="zh-CN"/>
              </w:rPr>
              <w:t>s</w:t>
            </w:r>
            <w:r>
              <w:rPr>
                <w:rFonts w:ascii="Arial" w:eastAsia="等线" w:hAnsi="Arial" w:cs="Arial"/>
                <w:lang w:eastAsia="zh-CN"/>
              </w:rPr>
              <w:t xml:space="preserve"> mutual exclusive:</w:t>
            </w:r>
          </w:p>
          <w:p w14:paraId="288BADED" w14:textId="77777777" w:rsidR="00792CB4" w:rsidRDefault="007A4869" w:rsidP="007A4869">
            <w:pPr>
              <w:pStyle w:val="B1"/>
              <w:ind w:left="0" w:firstLine="0"/>
            </w:pPr>
            <w:r>
              <w:rPr>
                <w:rFonts w:ascii="Arial" w:eastAsia="等线" w:hAnsi="Arial" w:cs="Arial"/>
                <w:lang w:eastAsia="zh-CN"/>
              </w:rPr>
              <w:t>‘</w:t>
            </w:r>
            <w:r w:rsidRPr="00C0503E">
              <w:rPr>
                <w:szCs w:val="22"/>
              </w:rPr>
              <w:t>I</w:t>
            </w:r>
            <w:r w:rsidRPr="00C0503E">
              <w:t xml:space="preserve">f </w:t>
            </w:r>
            <w:r w:rsidRPr="00C0503E">
              <w:rPr>
                <w:i/>
                <w:iCs/>
              </w:rPr>
              <w:t>failureDetectionSet1-r17</w:t>
            </w:r>
            <w:r w:rsidRPr="00C0503E">
              <w:t xml:space="preserve"> and </w:t>
            </w:r>
            <w:r w:rsidRPr="00C0503E">
              <w:rPr>
                <w:i/>
                <w:iCs/>
              </w:rPr>
              <w:t>failureDetectionSet2-r17</w:t>
            </w:r>
            <w:r w:rsidRPr="00C0503E">
              <w:t xml:space="preserve"> are present, the </w:t>
            </w:r>
            <w:r w:rsidRPr="00C0503E">
              <w:rPr>
                <w:i/>
              </w:rPr>
              <w:t>purpose</w:t>
            </w:r>
            <w:r w:rsidRPr="00C0503E">
              <w:t xml:space="preserve"> of </w:t>
            </w:r>
            <w:proofErr w:type="spellStart"/>
            <w:r w:rsidRPr="00C0503E">
              <w:rPr>
                <w:i/>
              </w:rPr>
              <w:t>RadioLinkMonitoringRS</w:t>
            </w:r>
            <w:proofErr w:type="spellEnd"/>
            <w:r w:rsidRPr="00C0503E">
              <w:t xml:space="preserve"> in </w:t>
            </w:r>
            <w:proofErr w:type="spellStart"/>
            <w:r w:rsidRPr="00C0503E">
              <w:rPr>
                <w:i/>
              </w:rPr>
              <w:t>failureDetectionResourcesToAddModList</w:t>
            </w:r>
            <w:proofErr w:type="spellEnd"/>
            <w:r w:rsidRPr="00C0503E">
              <w:rPr>
                <w:i/>
              </w:rPr>
              <w:t xml:space="preserve"> </w:t>
            </w:r>
            <w:r w:rsidRPr="00C0503E">
              <w:t xml:space="preserve">only can be set to </w:t>
            </w:r>
            <w:proofErr w:type="spellStart"/>
            <w:r w:rsidRPr="00C0503E">
              <w:rPr>
                <w:i/>
                <w:iCs/>
              </w:rPr>
              <w:t>rlf</w:t>
            </w:r>
            <w:proofErr w:type="spellEnd"/>
            <w:r w:rsidRPr="00C0503E">
              <w:t>.</w:t>
            </w:r>
            <w:r>
              <w:t>’</w:t>
            </w:r>
          </w:p>
          <w:p w14:paraId="25A22294" w14:textId="13BC9307" w:rsidR="007A4869" w:rsidRDefault="007A4869" w:rsidP="007A4869">
            <w:pPr>
              <w:pStyle w:val="B1"/>
              <w:ind w:left="0" w:firstLine="0"/>
              <w:rPr>
                <w:rFonts w:ascii="Arial" w:eastAsia="等线" w:hAnsi="Arial" w:cs="Arial"/>
                <w:lang w:eastAsia="zh-CN"/>
              </w:rPr>
            </w:pPr>
            <w:proofErr w:type="spellStart"/>
            <w:r>
              <w:rPr>
                <w:rFonts w:ascii="Arial" w:eastAsia="等线" w:hAnsi="Arial" w:cs="Arial" w:hint="eastAsia"/>
                <w:lang w:eastAsia="zh-CN"/>
              </w:rPr>
              <w:t>However,</w:t>
            </w:r>
            <w:r>
              <w:rPr>
                <w:rFonts w:ascii="Arial" w:eastAsia="等线" w:hAnsi="Arial" w:cs="Arial"/>
                <w:lang w:eastAsia="zh-CN"/>
              </w:rPr>
              <w:t>this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one sentence </w:t>
            </w:r>
            <w:r w:rsidR="005934B0">
              <w:rPr>
                <w:rFonts w:ascii="Arial" w:eastAsia="等线" w:hAnsi="Arial" w:cs="Arial"/>
                <w:lang w:eastAsia="zh-CN"/>
              </w:rPr>
              <w:t>cannot</w:t>
            </w:r>
            <w:r>
              <w:rPr>
                <w:rFonts w:ascii="Arial" w:eastAsia="等线" w:hAnsi="Arial" w:cs="Arial"/>
                <w:lang w:eastAsia="zh-CN"/>
              </w:rPr>
              <w:t xml:space="preserve"> forbid UE to monitor the cell specific BFD-RS even if the TRP 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sepcific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BFD-RS set </w:t>
            </w:r>
            <w:r w:rsidR="005934B0">
              <w:rPr>
                <w:rFonts w:ascii="Arial" w:eastAsia="等线" w:hAnsi="Arial" w:cs="Arial"/>
                <w:lang w:eastAsia="zh-CN"/>
              </w:rPr>
              <w:t>is present due to the following sentence in the same field description:</w:t>
            </w:r>
          </w:p>
          <w:p w14:paraId="737CA794" w14:textId="77777777" w:rsidR="005934B0" w:rsidRDefault="005934B0" w:rsidP="007A4869">
            <w:pPr>
              <w:pStyle w:val="B1"/>
              <w:ind w:left="0" w:firstLine="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‘</w:t>
            </w:r>
            <w:r w:rsidRPr="00C0503E">
              <w:rPr>
                <w:szCs w:val="22"/>
                <w:lang w:eastAsia="sv-SE"/>
              </w:rPr>
              <w:t xml:space="preserve">If no RSs are provided for the purpose of beam failure detection, the UE performs beam monitoring based on the activated </w:t>
            </w:r>
            <w:r w:rsidRPr="00C0503E">
              <w:rPr>
                <w:i/>
                <w:szCs w:val="22"/>
                <w:lang w:eastAsia="sv-SE"/>
              </w:rPr>
              <w:t>TCI-State</w:t>
            </w:r>
            <w:r w:rsidRPr="00C0503E">
              <w:rPr>
                <w:szCs w:val="22"/>
                <w:lang w:eastAsia="sv-SE"/>
              </w:rPr>
              <w:t xml:space="preserve"> for PDCCH as described in TS 38.213 [13], clause 6.</w:t>
            </w:r>
            <w:r>
              <w:rPr>
                <w:szCs w:val="22"/>
                <w:lang w:eastAsia="sv-SE"/>
              </w:rPr>
              <w:t>’</w:t>
            </w:r>
          </w:p>
          <w:p w14:paraId="12E2DB62" w14:textId="309BB65B" w:rsidR="005934B0" w:rsidRPr="007A4869" w:rsidRDefault="005934B0" w:rsidP="007A4869">
            <w:pPr>
              <w:pStyle w:val="B1"/>
              <w:ind w:left="0" w:firstLine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T</w:t>
            </w:r>
            <w:r>
              <w:rPr>
                <w:rFonts w:ascii="Arial" w:eastAsia="等线" w:hAnsi="Arial" w:cs="Arial"/>
                <w:lang w:eastAsia="zh-CN"/>
              </w:rPr>
              <w:t xml:space="preserve">hat also 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contridicts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with the current MAC spec, that is, once the two BFD-RS set are configured, only TRP specific BFD is performed. </w:t>
            </w:r>
          </w:p>
        </w:tc>
      </w:tr>
      <w:tr w:rsidR="00133887" w14:paraId="33CE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E332E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E3405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23A12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8772B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FEEDA" w14:textId="43694EE6" w:rsidR="00A123DE" w:rsidRPr="005934B0" w:rsidRDefault="00792CB4" w:rsidP="005934B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: </w:t>
            </w:r>
            <w:proofErr w:type="spellStart"/>
            <w:r w:rsidR="008B772B">
              <w:rPr>
                <w:rFonts w:eastAsia="等线"/>
                <w:lang w:eastAsia="zh-CN"/>
              </w:rPr>
              <w:t>Calarify</w:t>
            </w:r>
            <w:proofErr w:type="spellEnd"/>
            <w:r w:rsidR="008B772B">
              <w:rPr>
                <w:rFonts w:eastAsia="等线"/>
                <w:lang w:eastAsia="zh-CN"/>
              </w:rPr>
              <w:t xml:space="preserve"> in </w:t>
            </w:r>
            <w:r w:rsidR="005934B0">
              <w:rPr>
                <w:rFonts w:eastAsia="等线"/>
                <w:lang w:eastAsia="zh-CN"/>
              </w:rPr>
              <w:t xml:space="preserve">the field description of </w:t>
            </w:r>
            <w:proofErr w:type="spellStart"/>
            <w:r w:rsidR="005934B0" w:rsidRPr="005934B0">
              <w:rPr>
                <w:rFonts w:eastAsia="等线"/>
                <w:i/>
                <w:lang w:eastAsia="zh-CN"/>
              </w:rPr>
              <w:t>radioLinkMonitoringConfig</w:t>
            </w:r>
            <w:proofErr w:type="spellEnd"/>
            <w:r w:rsidR="005934B0">
              <w:rPr>
                <w:rFonts w:eastAsia="等线"/>
                <w:lang w:eastAsia="zh-CN"/>
              </w:rPr>
              <w:t xml:space="preserve"> that ‘if no RSs are provided for the purpose of beam failure detection and beamfailure-r17 is not present for the same DL BWP, the UE performs </w:t>
            </w:r>
            <w:r w:rsidR="005934B0" w:rsidRPr="00C0503E">
              <w:rPr>
                <w:szCs w:val="22"/>
                <w:lang w:eastAsia="sv-SE"/>
              </w:rPr>
              <w:t xml:space="preserve">beam monitoring based on the activated </w:t>
            </w:r>
            <w:r w:rsidR="005934B0" w:rsidRPr="00C0503E">
              <w:rPr>
                <w:i/>
                <w:szCs w:val="22"/>
                <w:lang w:eastAsia="sv-SE"/>
              </w:rPr>
              <w:t>TCI-State</w:t>
            </w:r>
            <w:r w:rsidR="005934B0" w:rsidRPr="00C0503E">
              <w:rPr>
                <w:szCs w:val="22"/>
                <w:lang w:eastAsia="sv-SE"/>
              </w:rPr>
              <w:t xml:space="preserve"> for PDCCH as described in TS 38.213 [13], clause 6.</w:t>
            </w:r>
            <w:r w:rsidR="005934B0">
              <w:rPr>
                <w:szCs w:val="22"/>
                <w:lang w:eastAsia="sv-SE"/>
              </w:rPr>
              <w:t>’</w:t>
            </w:r>
          </w:p>
          <w:p w14:paraId="7728A9E7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lang w:eastAsia="en-US"/>
              </w:rPr>
            </w:pPr>
          </w:p>
          <w:p w14:paraId="3D63BEDF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 w:hint="eastAsia"/>
                <w:b/>
                <w:lang w:eastAsia="en-US"/>
              </w:rPr>
              <w:t>Impact analysis</w:t>
            </w:r>
          </w:p>
          <w:p w14:paraId="369E54F8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Impacted 5G architecture options:</w:t>
            </w:r>
          </w:p>
          <w:p w14:paraId="732E6D68" w14:textId="256592F1" w:rsidR="00133887" w:rsidRDefault="005934B0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sv-SE" w:eastAsia="zh-CN"/>
              </w:rPr>
            </w:pPr>
            <w:r>
              <w:rPr>
                <w:rFonts w:ascii="Arial" w:eastAsia="宋体" w:hAnsi="Arial"/>
                <w:lang w:eastAsia="zh-CN"/>
              </w:rPr>
              <w:t>MR-DC, standalone</w:t>
            </w:r>
          </w:p>
          <w:p w14:paraId="57281B47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zh-CN"/>
              </w:rPr>
            </w:pPr>
          </w:p>
          <w:p w14:paraId="38AB4D3B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u w:val="single"/>
                <w:lang w:eastAsia="en-US"/>
              </w:rPr>
              <w:t>Impacted functionality</w:t>
            </w:r>
            <w:r>
              <w:rPr>
                <w:rFonts w:ascii="Arial" w:eastAsia="宋体" w:hAnsi="Arial"/>
                <w:lang w:eastAsia="en-US"/>
              </w:rPr>
              <w:t>:</w:t>
            </w:r>
          </w:p>
          <w:p w14:paraId="1EBEB37E" w14:textId="191EF7E3" w:rsidR="00133887" w:rsidRDefault="005934B0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BFD</w:t>
            </w:r>
          </w:p>
          <w:p w14:paraId="14F8A133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</w:p>
          <w:p w14:paraId="214CCC63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u w:val="single"/>
                <w:lang w:eastAsia="en-US"/>
              </w:rPr>
              <w:t xml:space="preserve">Inter-operability: </w:t>
            </w:r>
          </w:p>
          <w:p w14:paraId="1A49C7E9" w14:textId="20BE1351" w:rsidR="00133887" w:rsidRPr="00A123DE" w:rsidRDefault="00133887" w:rsidP="00A123DE">
            <w:pPr>
              <w:overflowPunct/>
              <w:autoSpaceDE/>
              <w:autoSpaceDN/>
              <w:adjustRightInd/>
              <w:spacing w:after="0" w:line="259" w:lineRule="auto"/>
              <w:ind w:left="100"/>
              <w:jc w:val="both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If NW implements according to this CR but UE not,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  <w:r w:rsidR="005934B0">
              <w:rPr>
                <w:rFonts w:ascii="Arial" w:eastAsia="宋体" w:hAnsi="Arial"/>
                <w:lang w:val="en-US" w:eastAsia="zh-CN"/>
              </w:rPr>
              <w:t xml:space="preserve">UE may </w:t>
            </w:r>
            <w:proofErr w:type="spellStart"/>
            <w:r w:rsidR="005934B0">
              <w:rPr>
                <w:rFonts w:ascii="Arial" w:eastAsia="宋体" w:hAnsi="Arial"/>
                <w:lang w:val="en-US" w:eastAsia="zh-CN"/>
              </w:rPr>
              <w:t>peform</w:t>
            </w:r>
            <w:proofErr w:type="spellEnd"/>
            <w:r w:rsidR="005934B0">
              <w:rPr>
                <w:rFonts w:ascii="Arial" w:eastAsia="宋体" w:hAnsi="Arial"/>
                <w:lang w:val="en-US" w:eastAsia="zh-CN"/>
              </w:rPr>
              <w:t xml:space="preserve"> the cell specific BFD even if the </w:t>
            </w:r>
            <w:proofErr w:type="spellStart"/>
            <w:r w:rsidR="005934B0">
              <w:rPr>
                <w:rFonts w:ascii="Arial" w:eastAsia="宋体" w:hAnsi="Arial"/>
                <w:lang w:val="en-US" w:eastAsia="zh-CN"/>
              </w:rPr>
              <w:t>trp</w:t>
            </w:r>
            <w:proofErr w:type="spellEnd"/>
            <w:r w:rsidR="005934B0">
              <w:rPr>
                <w:rFonts w:ascii="Arial" w:eastAsia="宋体" w:hAnsi="Arial"/>
                <w:lang w:val="en-US" w:eastAsia="zh-CN"/>
              </w:rPr>
              <w:t xml:space="preserve"> specific BFD resources are configured.</w:t>
            </w:r>
          </w:p>
          <w:p w14:paraId="1B86F63C" w14:textId="0131D0EF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If UE implements according to this CR but NW not, </w:t>
            </w:r>
            <w:r w:rsidR="005934B0">
              <w:rPr>
                <w:rFonts w:ascii="Arial" w:eastAsia="宋体" w:hAnsi="Arial"/>
                <w:lang w:val="en-US" w:eastAsia="zh-CN"/>
              </w:rPr>
              <w:t>no inter-operability issue can be found</w:t>
            </w:r>
          </w:p>
        </w:tc>
      </w:tr>
      <w:tr w:rsidR="00133887" w14:paraId="049753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0DC14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7D4B1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177563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12734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9C131" w14:textId="2B8CDB41" w:rsidR="00133887" w:rsidRDefault="005934B0" w:rsidP="005934B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It is contradictory with the current MAC spec. And If UE follows the RRC spec, UE should perform the cell specific BFD even if the TRP </w:t>
            </w:r>
            <w:proofErr w:type="spellStart"/>
            <w:r>
              <w:rPr>
                <w:rFonts w:ascii="Arial" w:eastAsia="宋体" w:hAnsi="Arial"/>
                <w:lang w:val="en-US" w:eastAsia="zh-CN"/>
              </w:rPr>
              <w:t>sepcific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BFD resources are configured</w:t>
            </w:r>
          </w:p>
        </w:tc>
      </w:tr>
      <w:tr w:rsidR="00133887" w14:paraId="10D7EDC9" w14:textId="77777777">
        <w:tc>
          <w:tcPr>
            <w:tcW w:w="2694" w:type="dxa"/>
            <w:gridSpan w:val="2"/>
          </w:tcPr>
          <w:p w14:paraId="0D7E76EA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7A49AEA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6B27E1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9E547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DA38B" w14:textId="6C5F5B2A" w:rsidR="00133887" w:rsidRDefault="005934B0" w:rsidP="00133887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6.3.2</w:t>
            </w:r>
          </w:p>
        </w:tc>
      </w:tr>
      <w:tr w:rsidR="00133887" w14:paraId="05696C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90C40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7D6D5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1B08A9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3497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A594D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B0ADA6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6028881" w14:textId="77777777" w:rsidR="00133887" w:rsidRDefault="00133887" w:rsidP="0013388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3B967A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133887" w14:paraId="51260F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8688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ADC82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A3D8C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57E0ED" w14:textId="77777777" w:rsidR="00133887" w:rsidRDefault="00133887" w:rsidP="0013388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Other core specifications</w:t>
            </w:r>
            <w:r>
              <w:rPr>
                <w:rFonts w:ascii="Arial" w:eastAsia="宋体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CBF5D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133887" w14:paraId="4A52B6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9BA3C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A6524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6EBA7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76B036B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ED79F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133887" w14:paraId="41C83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D51B7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4B9B1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47779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7C80AF7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96D70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133887" w14:paraId="52ED9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666F8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8F861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133887" w14:paraId="75D43A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707D0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3781F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133887" w14:paraId="19F4A3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7FFB5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49B014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133887" w14:paraId="18C90A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843CA" w14:textId="77777777" w:rsidR="00133887" w:rsidRDefault="00133887" w:rsidP="001338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D7F49" w14:textId="77777777" w:rsidR="00133887" w:rsidRDefault="00133887" w:rsidP="0013388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cs="Arial"/>
                <w:szCs w:val="22"/>
                <w:lang w:eastAsia="en-US"/>
              </w:rPr>
              <w:t>.</w:t>
            </w:r>
          </w:p>
        </w:tc>
      </w:tr>
    </w:tbl>
    <w:p w14:paraId="73AD8178" w14:textId="0A6E17BA" w:rsidR="00295D9E" w:rsidRDefault="00CC536B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br w:type="page"/>
      </w:r>
    </w:p>
    <w:p w14:paraId="3C90E8A7" w14:textId="77777777" w:rsidR="00004DA7" w:rsidRDefault="00004DA7">
      <w:pPr>
        <w:spacing w:after="0"/>
        <w:rPr>
          <w:ins w:id="1" w:author="董霏10217691" w:date="2022-04-23T20:27:00Z"/>
          <w:rFonts w:eastAsia="等线"/>
          <w:lang w:eastAsia="zh-CN"/>
        </w:rPr>
      </w:pPr>
    </w:p>
    <w:tbl>
      <w:tblPr>
        <w:tblStyle w:val="af5"/>
        <w:tblpPr w:leftFromText="180" w:rightFromText="180" w:vertAnchor="text" w:horzAnchor="page" w:tblpX="1138" w:tblpY="450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4DA7" w14:paraId="771E7FBF" w14:textId="77777777" w:rsidTr="00A43C8F">
        <w:tc>
          <w:tcPr>
            <w:tcW w:w="9629" w:type="dxa"/>
            <w:shd w:val="clear" w:color="auto" w:fill="FFFF00"/>
            <w:vAlign w:val="center"/>
          </w:tcPr>
          <w:p w14:paraId="19CA0B41" w14:textId="6348D3BB" w:rsidR="00004DA7" w:rsidRDefault="00004DA7" w:rsidP="0074551A">
            <w:pPr>
              <w:pStyle w:val="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Sta</w:t>
            </w:r>
            <w:r w:rsidR="0074551A">
              <w:rPr>
                <w:rFonts w:eastAsia="宋体"/>
                <w:b/>
                <w:bCs/>
                <w:i/>
                <w:iCs/>
                <w:lang w:val="en-US" w:eastAsia="zh-CN"/>
              </w:rPr>
              <w:t>rt</w:t>
            </w:r>
            <w:r>
              <w:rPr>
                <w:b/>
                <w:bCs/>
                <w:i/>
                <w:iCs/>
              </w:rPr>
              <w:t xml:space="preserve"> of </w:t>
            </w:r>
            <w:bookmarkStart w:id="2" w:name="_GoBack"/>
            <w:bookmarkEnd w:id="2"/>
            <w:r>
              <w:rPr>
                <w:b/>
                <w:bCs/>
                <w:i/>
                <w:iCs/>
              </w:rPr>
              <w:t>change</w:t>
            </w:r>
          </w:p>
        </w:tc>
      </w:tr>
    </w:tbl>
    <w:p w14:paraId="624CDB1E" w14:textId="25D56E53" w:rsidR="0074551A" w:rsidRPr="007A4869" w:rsidRDefault="0074551A" w:rsidP="00004DA7">
      <w:pPr>
        <w:tabs>
          <w:tab w:val="left" w:pos="4217"/>
        </w:tabs>
        <w:spacing w:after="0"/>
        <w:rPr>
          <w:rFonts w:eastAsiaTheme="minorEastAsia"/>
          <w:lang w:eastAsia="zh-CN"/>
        </w:rPr>
        <w:sectPr w:rsidR="0074551A" w:rsidRPr="007A486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69C863" w14:textId="77777777" w:rsidR="004E386D" w:rsidRPr="00C0503E" w:rsidRDefault="004E386D" w:rsidP="004E386D">
      <w:pPr>
        <w:pStyle w:val="3"/>
      </w:pPr>
      <w:bookmarkStart w:id="3" w:name="_Toc60777339"/>
      <w:bookmarkStart w:id="4" w:name="_Toc139045704"/>
      <w:bookmarkStart w:id="5" w:name="_Toc60777158"/>
      <w:bookmarkStart w:id="6" w:name="_Toc139045487"/>
      <w:bookmarkStart w:id="7" w:name="_Hlk54206873"/>
      <w:r w:rsidRPr="00C0503E">
        <w:lastRenderedPageBreak/>
        <w:t>6.3.2</w:t>
      </w:r>
      <w:r w:rsidRPr="00C0503E">
        <w:tab/>
        <w:t>Radio resource control information elements</w:t>
      </w:r>
      <w:bookmarkEnd w:id="5"/>
      <w:bookmarkEnd w:id="6"/>
    </w:p>
    <w:bookmarkEnd w:id="7"/>
    <w:p w14:paraId="44F9849D" w14:textId="77777777" w:rsidR="005934B0" w:rsidRPr="00C0503E" w:rsidRDefault="005934B0" w:rsidP="005934B0">
      <w:pPr>
        <w:pStyle w:val="4"/>
      </w:pPr>
      <w:r w:rsidRPr="00C0503E">
        <w:t>–</w:t>
      </w:r>
      <w:r w:rsidRPr="00C0503E">
        <w:tab/>
      </w:r>
      <w:proofErr w:type="spellStart"/>
      <w:r w:rsidRPr="00C0503E">
        <w:rPr>
          <w:i/>
        </w:rPr>
        <w:t>RadioLinkMonitoringConfig</w:t>
      </w:r>
      <w:bookmarkEnd w:id="3"/>
      <w:bookmarkEnd w:id="4"/>
      <w:proofErr w:type="spellEnd"/>
    </w:p>
    <w:p w14:paraId="33614D28" w14:textId="77777777" w:rsidR="005934B0" w:rsidRPr="00C0503E" w:rsidRDefault="005934B0" w:rsidP="005934B0">
      <w:r w:rsidRPr="00C0503E">
        <w:t xml:space="preserve">The IE </w:t>
      </w:r>
      <w:proofErr w:type="spellStart"/>
      <w:r w:rsidRPr="00C0503E">
        <w:rPr>
          <w:i/>
        </w:rPr>
        <w:t>RadioLinkMonitoringConfig</w:t>
      </w:r>
      <w:proofErr w:type="spellEnd"/>
      <w:r w:rsidRPr="00C0503E">
        <w:t xml:space="preserve"> is used to configure radio link monitoring for detection of beam- and/or cell radio link failure. See also TS 38.321 [3], clause 5.1.1.</w:t>
      </w:r>
    </w:p>
    <w:p w14:paraId="36D9D45E" w14:textId="77777777" w:rsidR="005934B0" w:rsidRPr="00C0503E" w:rsidRDefault="005934B0" w:rsidP="005934B0">
      <w:pPr>
        <w:pStyle w:val="TH"/>
      </w:pPr>
      <w:proofErr w:type="spellStart"/>
      <w:r w:rsidRPr="00C0503E">
        <w:rPr>
          <w:i/>
        </w:rPr>
        <w:t>RadioLinkMonitoringConfig</w:t>
      </w:r>
      <w:proofErr w:type="spellEnd"/>
      <w:r w:rsidRPr="00C0503E">
        <w:t xml:space="preserve"> information element</w:t>
      </w:r>
    </w:p>
    <w:p w14:paraId="5DB4F602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024E9F18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rPr>
          <w:color w:val="808080"/>
        </w:rPr>
        <w:t>-- TAG-RADIOLINKMONITORINGCONFIG-START</w:t>
      </w:r>
    </w:p>
    <w:p w14:paraId="1D3A1292" w14:textId="77777777" w:rsidR="005934B0" w:rsidRPr="00C0503E" w:rsidRDefault="005934B0" w:rsidP="005934B0">
      <w:pPr>
        <w:pStyle w:val="PL"/>
      </w:pPr>
    </w:p>
    <w:p w14:paraId="57E71D04" w14:textId="77777777" w:rsidR="005934B0" w:rsidRPr="00C0503E" w:rsidRDefault="005934B0" w:rsidP="005934B0">
      <w:pPr>
        <w:pStyle w:val="PL"/>
      </w:pPr>
      <w:proofErr w:type="spellStart"/>
      <w:r w:rsidRPr="00C0503E">
        <w:t>RadioLinkMonitoringConfig</w:t>
      </w:r>
      <w:proofErr w:type="spellEnd"/>
      <w:r w:rsidRPr="00C0503E">
        <w:t xml:space="preserve">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8511937" w14:textId="77777777" w:rsidR="005934B0" w:rsidRPr="00C0503E" w:rsidRDefault="005934B0" w:rsidP="005934B0">
      <w:pPr>
        <w:pStyle w:val="PL"/>
      </w:pPr>
      <w:r w:rsidRPr="00C0503E">
        <w:t xml:space="preserve">    </w:t>
      </w:r>
      <w:proofErr w:type="spellStart"/>
      <w:r w:rsidRPr="00C0503E">
        <w:t>failureDetectionResourcesToAddModList</w:t>
      </w:r>
      <w:proofErr w:type="spellEnd"/>
      <w:r w:rsidRPr="00C0503E">
        <w:t xml:space="preserve">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(1..maxNrofFailureDetectionResources))</w:t>
      </w:r>
      <w:r w:rsidRPr="00C0503E">
        <w:rPr>
          <w:color w:val="993366"/>
        </w:rPr>
        <w:t xml:space="preserve"> OF</w:t>
      </w:r>
      <w:r w:rsidRPr="00C0503E">
        <w:t xml:space="preserve"> </w:t>
      </w:r>
      <w:proofErr w:type="spellStart"/>
      <w:r w:rsidRPr="00C0503E">
        <w:t>RadioLinkMonitoringRS</w:t>
      </w:r>
      <w:proofErr w:type="spellEnd"/>
    </w:p>
    <w:p w14:paraId="3A412900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70CEAC8E" w14:textId="77777777" w:rsidR="005934B0" w:rsidRPr="00C0503E" w:rsidRDefault="005934B0" w:rsidP="005934B0">
      <w:pPr>
        <w:pStyle w:val="PL"/>
      </w:pPr>
      <w:r w:rsidRPr="00C0503E">
        <w:t xml:space="preserve">    </w:t>
      </w:r>
      <w:proofErr w:type="spellStart"/>
      <w:r w:rsidRPr="00C0503E">
        <w:t>failureDetectionResourcesToReleaseList</w:t>
      </w:r>
      <w:proofErr w:type="spellEnd"/>
      <w:r w:rsidRPr="00C0503E">
        <w:t xml:space="preserve">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(1..maxNrofFailureDetectionResources))</w:t>
      </w:r>
      <w:r w:rsidRPr="00C0503E">
        <w:rPr>
          <w:color w:val="993366"/>
        </w:rPr>
        <w:t xml:space="preserve"> OF</w:t>
      </w:r>
      <w:r w:rsidRPr="00C0503E">
        <w:t xml:space="preserve"> </w:t>
      </w:r>
      <w:proofErr w:type="spellStart"/>
      <w:r w:rsidRPr="00C0503E">
        <w:t>RadioLinkMonitoringRS</w:t>
      </w:r>
      <w:proofErr w:type="spellEnd"/>
      <w:r w:rsidRPr="00C0503E">
        <w:t>-Id</w:t>
      </w:r>
    </w:p>
    <w:p w14:paraId="43BEAF55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05593184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</w:t>
      </w:r>
      <w:proofErr w:type="spellStart"/>
      <w:r w:rsidRPr="00C0503E">
        <w:t>beamFailureInstanceMaxCount</w:t>
      </w:r>
      <w:proofErr w:type="spellEnd"/>
      <w:r w:rsidRPr="00C0503E">
        <w:t xml:space="preserve">             </w:t>
      </w:r>
      <w:r w:rsidRPr="00C0503E">
        <w:rPr>
          <w:color w:val="993366"/>
        </w:rPr>
        <w:t>ENUMERATED</w:t>
      </w:r>
      <w:r w:rsidRPr="00C0503E">
        <w:t xml:space="preserve"> {n1, n2, n3, n4, n5, n6, n8, n10}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49CD3C11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</w:t>
      </w:r>
      <w:proofErr w:type="spellStart"/>
      <w:r w:rsidRPr="00C0503E">
        <w:t>beamFailureDetectionTimer</w:t>
      </w:r>
      <w:proofErr w:type="spellEnd"/>
      <w:r w:rsidRPr="00C0503E">
        <w:t xml:space="preserve">               </w:t>
      </w:r>
      <w:r w:rsidRPr="00C0503E">
        <w:rPr>
          <w:color w:val="993366"/>
        </w:rPr>
        <w:t>ENUMERATED</w:t>
      </w:r>
      <w:r w:rsidRPr="00C0503E">
        <w:t xml:space="preserve"> {pbfd1, pbfd2, pbfd3, pbfd4, pbfd5, pbfd6, pbfd8, pbfd10}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61862AF8" w14:textId="77777777" w:rsidR="005934B0" w:rsidRPr="00C0503E" w:rsidRDefault="005934B0" w:rsidP="005934B0">
      <w:pPr>
        <w:pStyle w:val="PL"/>
      </w:pPr>
      <w:r w:rsidRPr="00C0503E">
        <w:t xml:space="preserve">    ...,</w:t>
      </w:r>
    </w:p>
    <w:p w14:paraId="732B6147" w14:textId="77777777" w:rsidR="005934B0" w:rsidRPr="00C0503E" w:rsidRDefault="005934B0" w:rsidP="005934B0">
      <w:pPr>
        <w:pStyle w:val="PL"/>
      </w:pPr>
      <w:r w:rsidRPr="00C0503E">
        <w:t xml:space="preserve">    [[</w:t>
      </w:r>
    </w:p>
    <w:p w14:paraId="623FE44A" w14:textId="77777777" w:rsidR="005934B0" w:rsidRPr="00C0503E" w:rsidDel="00210407" w:rsidRDefault="005934B0" w:rsidP="005934B0">
      <w:pPr>
        <w:pStyle w:val="PL"/>
        <w:rPr>
          <w:color w:val="808080"/>
        </w:rPr>
      </w:pPr>
      <w:r w:rsidRPr="00C0503E">
        <w:t xml:space="preserve">    beamFailure-r17                         BeamFailureDetection-r17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R</w:t>
      </w:r>
    </w:p>
    <w:p w14:paraId="4825E2B1" w14:textId="77777777" w:rsidR="005934B0" w:rsidRPr="00C0503E" w:rsidRDefault="005934B0" w:rsidP="005934B0">
      <w:pPr>
        <w:pStyle w:val="PL"/>
      </w:pPr>
      <w:r w:rsidRPr="00C0503E">
        <w:t xml:space="preserve">    ]]</w:t>
      </w:r>
    </w:p>
    <w:p w14:paraId="70768B25" w14:textId="77777777" w:rsidR="005934B0" w:rsidRPr="00C0503E" w:rsidRDefault="005934B0" w:rsidP="005934B0">
      <w:pPr>
        <w:pStyle w:val="PL"/>
      </w:pPr>
      <w:r w:rsidRPr="00C0503E">
        <w:t>}</w:t>
      </w:r>
    </w:p>
    <w:p w14:paraId="0EC50B65" w14:textId="77777777" w:rsidR="005934B0" w:rsidRPr="00C0503E" w:rsidRDefault="005934B0" w:rsidP="005934B0">
      <w:pPr>
        <w:pStyle w:val="PL"/>
      </w:pPr>
    </w:p>
    <w:p w14:paraId="3852EC65" w14:textId="77777777" w:rsidR="005934B0" w:rsidRPr="00C0503E" w:rsidRDefault="005934B0" w:rsidP="005934B0">
      <w:pPr>
        <w:pStyle w:val="PL"/>
      </w:pPr>
      <w:r w:rsidRPr="00C0503E">
        <w:t xml:space="preserve">BeamFailureDetection-r17 ::=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43BC33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failureDetectionSet1-r17            BeamFailureDetectionSet-r17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2197E4BE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failureDetectionSet2-r17            BeamFailureDetectionSet-r17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5B2F1C4C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additionalPCI-r17                   AdditionalPCIIndex-r17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R</w:t>
      </w:r>
    </w:p>
    <w:p w14:paraId="395D7031" w14:textId="77777777" w:rsidR="005934B0" w:rsidRPr="00C0503E" w:rsidRDefault="005934B0" w:rsidP="005934B0">
      <w:pPr>
        <w:pStyle w:val="PL"/>
      </w:pPr>
      <w:r w:rsidRPr="00C0503E">
        <w:t>}</w:t>
      </w:r>
    </w:p>
    <w:p w14:paraId="50A5E6CF" w14:textId="77777777" w:rsidR="005934B0" w:rsidRPr="00C0503E" w:rsidRDefault="005934B0" w:rsidP="005934B0">
      <w:pPr>
        <w:pStyle w:val="PL"/>
      </w:pPr>
    </w:p>
    <w:p w14:paraId="07947955" w14:textId="77777777" w:rsidR="005934B0" w:rsidRPr="00C0503E" w:rsidRDefault="005934B0" w:rsidP="005934B0">
      <w:pPr>
        <w:pStyle w:val="PL"/>
      </w:pPr>
      <w:proofErr w:type="spellStart"/>
      <w:r w:rsidRPr="00C0503E">
        <w:t>RadioLinkMonitoringRS</w:t>
      </w:r>
      <w:proofErr w:type="spellEnd"/>
      <w:r w:rsidRPr="00C0503E">
        <w:t xml:space="preserve">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5FF5518" w14:textId="77777777" w:rsidR="005934B0" w:rsidRPr="00C0503E" w:rsidRDefault="005934B0" w:rsidP="005934B0">
      <w:pPr>
        <w:pStyle w:val="PL"/>
      </w:pPr>
      <w:r w:rsidRPr="00C0503E">
        <w:t xml:space="preserve">    </w:t>
      </w:r>
      <w:proofErr w:type="spellStart"/>
      <w:r w:rsidRPr="00C0503E">
        <w:t>radioLinkMonitoringRS</w:t>
      </w:r>
      <w:proofErr w:type="spellEnd"/>
      <w:r w:rsidRPr="00C0503E">
        <w:t xml:space="preserve">-Id            </w:t>
      </w:r>
      <w:proofErr w:type="spellStart"/>
      <w:r w:rsidRPr="00C0503E">
        <w:t>RadioLinkMonitoringRS</w:t>
      </w:r>
      <w:proofErr w:type="spellEnd"/>
      <w:r w:rsidRPr="00C0503E">
        <w:t>-Id,</w:t>
      </w:r>
    </w:p>
    <w:p w14:paraId="0F7061CC" w14:textId="77777777" w:rsidR="005934B0" w:rsidRPr="00C0503E" w:rsidRDefault="005934B0" w:rsidP="005934B0">
      <w:pPr>
        <w:pStyle w:val="PL"/>
      </w:pPr>
      <w:r w:rsidRPr="00C0503E">
        <w:t xml:space="preserve">    purpose                             </w:t>
      </w:r>
      <w:r w:rsidRPr="00C0503E">
        <w:rPr>
          <w:color w:val="993366"/>
        </w:rPr>
        <w:t>ENUMERATED</w:t>
      </w:r>
      <w:r w:rsidRPr="00C0503E">
        <w:t xml:space="preserve"> {</w:t>
      </w:r>
      <w:proofErr w:type="spellStart"/>
      <w:r w:rsidRPr="00C0503E">
        <w:t>beamFailure</w:t>
      </w:r>
      <w:proofErr w:type="spellEnd"/>
      <w:r w:rsidRPr="00C0503E">
        <w:t xml:space="preserve">, </w:t>
      </w:r>
      <w:proofErr w:type="spellStart"/>
      <w:r w:rsidRPr="00C0503E">
        <w:t>rlf</w:t>
      </w:r>
      <w:proofErr w:type="spellEnd"/>
      <w:r w:rsidRPr="00C0503E">
        <w:t>, both},</w:t>
      </w:r>
    </w:p>
    <w:p w14:paraId="65648E0C" w14:textId="77777777" w:rsidR="005934B0" w:rsidRPr="00C0503E" w:rsidRDefault="005934B0" w:rsidP="005934B0">
      <w:pPr>
        <w:pStyle w:val="PL"/>
      </w:pPr>
      <w:r w:rsidRPr="00C0503E">
        <w:t xml:space="preserve">    </w:t>
      </w:r>
      <w:proofErr w:type="spellStart"/>
      <w:r w:rsidRPr="00C0503E">
        <w:t>detectionResource</w:t>
      </w:r>
      <w:proofErr w:type="spellEnd"/>
      <w:r w:rsidRPr="00C0503E">
        <w:t xml:space="preserve">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DAA5260" w14:textId="77777777" w:rsidR="005934B0" w:rsidRPr="00C0503E" w:rsidRDefault="005934B0" w:rsidP="005934B0">
      <w:pPr>
        <w:pStyle w:val="PL"/>
      </w:pPr>
      <w:r w:rsidRPr="00C0503E">
        <w:t xml:space="preserve">        </w:t>
      </w:r>
      <w:proofErr w:type="spellStart"/>
      <w:r w:rsidRPr="00C0503E">
        <w:t>ssb</w:t>
      </w:r>
      <w:proofErr w:type="spellEnd"/>
      <w:r w:rsidRPr="00C0503E">
        <w:t>-Index                           SSB-Index,</w:t>
      </w:r>
    </w:p>
    <w:p w14:paraId="6A271BEB" w14:textId="77777777" w:rsidR="005934B0" w:rsidRPr="00C0503E" w:rsidRDefault="005934B0" w:rsidP="005934B0">
      <w:pPr>
        <w:pStyle w:val="PL"/>
      </w:pPr>
      <w:r w:rsidRPr="00C0503E">
        <w:t xml:space="preserve">        </w:t>
      </w:r>
      <w:proofErr w:type="spellStart"/>
      <w:r w:rsidRPr="00C0503E">
        <w:t>csi</w:t>
      </w:r>
      <w:proofErr w:type="spellEnd"/>
      <w:r w:rsidRPr="00C0503E">
        <w:t>-RS-Index                        NZP-CSI-RS-</w:t>
      </w:r>
      <w:proofErr w:type="spellStart"/>
      <w:r w:rsidRPr="00C0503E">
        <w:t>ResourceId</w:t>
      </w:r>
      <w:proofErr w:type="spellEnd"/>
    </w:p>
    <w:p w14:paraId="7966E78D" w14:textId="77777777" w:rsidR="005934B0" w:rsidRPr="00C0503E" w:rsidRDefault="005934B0" w:rsidP="005934B0">
      <w:pPr>
        <w:pStyle w:val="PL"/>
      </w:pPr>
      <w:r w:rsidRPr="00C0503E">
        <w:t xml:space="preserve">    },</w:t>
      </w:r>
    </w:p>
    <w:p w14:paraId="7BCDFC9D" w14:textId="77777777" w:rsidR="005934B0" w:rsidRPr="00C0503E" w:rsidRDefault="005934B0" w:rsidP="005934B0">
      <w:pPr>
        <w:pStyle w:val="PL"/>
      </w:pPr>
      <w:r w:rsidRPr="00C0503E">
        <w:t xml:space="preserve">    ...</w:t>
      </w:r>
    </w:p>
    <w:p w14:paraId="2860FE8F" w14:textId="77777777" w:rsidR="005934B0" w:rsidRPr="00C0503E" w:rsidRDefault="005934B0" w:rsidP="005934B0">
      <w:pPr>
        <w:pStyle w:val="PL"/>
      </w:pPr>
      <w:r w:rsidRPr="00C0503E">
        <w:t>}</w:t>
      </w:r>
    </w:p>
    <w:p w14:paraId="2C12809A" w14:textId="77777777" w:rsidR="005934B0" w:rsidRPr="00C0503E" w:rsidRDefault="005934B0" w:rsidP="005934B0">
      <w:pPr>
        <w:pStyle w:val="PL"/>
      </w:pPr>
    </w:p>
    <w:p w14:paraId="5CDC66D1" w14:textId="77777777" w:rsidR="005934B0" w:rsidRPr="00C0503E" w:rsidRDefault="005934B0" w:rsidP="005934B0">
      <w:pPr>
        <w:pStyle w:val="PL"/>
      </w:pPr>
      <w:r w:rsidRPr="00C0503E">
        <w:t xml:space="preserve">BeamFailureDetectionSet-r17 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E6135B9" w14:textId="77777777" w:rsidR="005934B0" w:rsidRPr="00C0503E" w:rsidRDefault="005934B0" w:rsidP="005934B0">
      <w:pPr>
        <w:pStyle w:val="PL"/>
      </w:pPr>
      <w:r w:rsidRPr="00C0503E">
        <w:t xml:space="preserve">    bfdResourcesToAddModList-r17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(1..maxNrofBFDResourcePerSet-r17))</w:t>
      </w:r>
      <w:r w:rsidRPr="00C0503E">
        <w:rPr>
          <w:color w:val="993366"/>
        </w:rPr>
        <w:t xml:space="preserve"> OF</w:t>
      </w:r>
      <w:r w:rsidRPr="00C0503E">
        <w:t xml:space="preserve"> BeamLinkMonitoringRS-r17</w:t>
      </w:r>
    </w:p>
    <w:p w14:paraId="4256ACDC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123245AC" w14:textId="77777777" w:rsidR="005934B0" w:rsidRPr="00C0503E" w:rsidRDefault="005934B0" w:rsidP="005934B0">
      <w:pPr>
        <w:pStyle w:val="PL"/>
      </w:pPr>
      <w:r w:rsidRPr="00C0503E">
        <w:t xml:space="preserve">    bfdResourcesToReleaseList-r17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(1..maxNrofBFDResourcePerSet-r17))</w:t>
      </w:r>
      <w:r w:rsidRPr="00C0503E">
        <w:rPr>
          <w:color w:val="993366"/>
        </w:rPr>
        <w:t xml:space="preserve"> OF</w:t>
      </w:r>
      <w:r w:rsidRPr="00C0503E">
        <w:t xml:space="preserve"> BeamLinkMonitoringRS-Id-r17</w:t>
      </w:r>
    </w:p>
    <w:p w14:paraId="2DA7917B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1084E5CA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beamFailureInstanceMaxCount-r17     </w:t>
      </w:r>
      <w:r w:rsidRPr="00C0503E">
        <w:rPr>
          <w:color w:val="993366"/>
        </w:rPr>
        <w:t>ENUMERATED</w:t>
      </w:r>
      <w:r w:rsidRPr="00C0503E">
        <w:t xml:space="preserve"> {n1, n2, n3, n4, n5, n6, n8, n10}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55704282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t xml:space="preserve">    beamFailureDetectionTimer-r17       </w:t>
      </w:r>
      <w:r w:rsidRPr="00C0503E">
        <w:rPr>
          <w:color w:val="993366"/>
        </w:rPr>
        <w:t>ENUMERATED</w:t>
      </w:r>
      <w:r w:rsidRPr="00C0503E">
        <w:t xml:space="preserve"> {pbfd1, pbfd2, pbfd3, pbfd4, pbfd5, pbfd6, pbfd8, pbfd10}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4EB4640C" w14:textId="77777777" w:rsidR="005934B0" w:rsidRPr="00C0503E" w:rsidRDefault="005934B0" w:rsidP="005934B0">
      <w:pPr>
        <w:pStyle w:val="PL"/>
      </w:pPr>
      <w:r w:rsidRPr="00C0503E">
        <w:t xml:space="preserve">    ...</w:t>
      </w:r>
    </w:p>
    <w:p w14:paraId="796EECA2" w14:textId="77777777" w:rsidR="005934B0" w:rsidRPr="00C0503E" w:rsidRDefault="005934B0" w:rsidP="005934B0">
      <w:pPr>
        <w:pStyle w:val="PL"/>
      </w:pPr>
      <w:r w:rsidRPr="00C0503E">
        <w:lastRenderedPageBreak/>
        <w:t>}</w:t>
      </w:r>
    </w:p>
    <w:p w14:paraId="2F78FF9C" w14:textId="77777777" w:rsidR="005934B0" w:rsidRPr="00C0503E" w:rsidRDefault="005934B0" w:rsidP="005934B0">
      <w:pPr>
        <w:pStyle w:val="PL"/>
      </w:pPr>
    </w:p>
    <w:p w14:paraId="4FF2C7C8" w14:textId="77777777" w:rsidR="005934B0" w:rsidRPr="00C0503E" w:rsidRDefault="005934B0" w:rsidP="005934B0">
      <w:pPr>
        <w:pStyle w:val="PL"/>
      </w:pPr>
      <w:r w:rsidRPr="00C0503E">
        <w:t xml:space="preserve">BeamLinkMonitoringRS-r17 ::=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FE721C4" w14:textId="77777777" w:rsidR="005934B0" w:rsidRPr="00C0503E" w:rsidRDefault="005934B0" w:rsidP="005934B0">
      <w:pPr>
        <w:pStyle w:val="PL"/>
      </w:pPr>
      <w:r w:rsidRPr="00C0503E">
        <w:t xml:space="preserve">    beamLinkMonitoringRS-Id-r17         </w:t>
      </w:r>
      <w:proofErr w:type="spellStart"/>
      <w:r w:rsidRPr="00C0503E">
        <w:t>BeamLinkMonitoringRS-Id-r17</w:t>
      </w:r>
      <w:proofErr w:type="spellEnd"/>
      <w:r w:rsidRPr="00C0503E">
        <w:t>,</w:t>
      </w:r>
    </w:p>
    <w:p w14:paraId="51073B70" w14:textId="77777777" w:rsidR="005934B0" w:rsidRPr="00C0503E" w:rsidRDefault="005934B0" w:rsidP="005934B0">
      <w:pPr>
        <w:pStyle w:val="PL"/>
      </w:pPr>
      <w:r w:rsidRPr="00C0503E">
        <w:t xml:space="preserve">    detectionResource-r17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1D800C5C" w14:textId="77777777" w:rsidR="005934B0" w:rsidRPr="00C0503E" w:rsidRDefault="005934B0" w:rsidP="005934B0">
      <w:pPr>
        <w:pStyle w:val="PL"/>
      </w:pPr>
      <w:r w:rsidRPr="00C0503E">
        <w:t xml:space="preserve">        </w:t>
      </w:r>
      <w:proofErr w:type="spellStart"/>
      <w:r w:rsidRPr="00C0503E">
        <w:t>ssb</w:t>
      </w:r>
      <w:proofErr w:type="spellEnd"/>
      <w:r w:rsidRPr="00C0503E">
        <w:t>-Index                       SSB-Index,</w:t>
      </w:r>
    </w:p>
    <w:p w14:paraId="5466E2A3" w14:textId="77777777" w:rsidR="005934B0" w:rsidRPr="00C0503E" w:rsidRDefault="005934B0" w:rsidP="005934B0">
      <w:pPr>
        <w:pStyle w:val="PL"/>
      </w:pPr>
      <w:r w:rsidRPr="00C0503E">
        <w:t xml:space="preserve">        </w:t>
      </w:r>
      <w:proofErr w:type="spellStart"/>
      <w:r w:rsidRPr="00C0503E">
        <w:t>csi</w:t>
      </w:r>
      <w:proofErr w:type="spellEnd"/>
      <w:r w:rsidRPr="00C0503E">
        <w:t>-RS-Index                    NZP-CSI-RS-</w:t>
      </w:r>
      <w:proofErr w:type="spellStart"/>
      <w:r w:rsidRPr="00C0503E">
        <w:t>ResourceId</w:t>
      </w:r>
      <w:proofErr w:type="spellEnd"/>
    </w:p>
    <w:p w14:paraId="0A11706B" w14:textId="77777777" w:rsidR="005934B0" w:rsidRPr="00C0503E" w:rsidRDefault="005934B0" w:rsidP="005934B0">
      <w:pPr>
        <w:pStyle w:val="PL"/>
      </w:pPr>
      <w:r w:rsidRPr="00C0503E">
        <w:t xml:space="preserve">    },</w:t>
      </w:r>
    </w:p>
    <w:p w14:paraId="5A126D3F" w14:textId="77777777" w:rsidR="005934B0" w:rsidRPr="00C0503E" w:rsidRDefault="005934B0" w:rsidP="005934B0">
      <w:pPr>
        <w:pStyle w:val="PL"/>
      </w:pPr>
      <w:r w:rsidRPr="00C0503E">
        <w:t xml:space="preserve">    ...</w:t>
      </w:r>
    </w:p>
    <w:p w14:paraId="0FF5E275" w14:textId="77777777" w:rsidR="005934B0" w:rsidRPr="00C0503E" w:rsidRDefault="005934B0" w:rsidP="005934B0">
      <w:pPr>
        <w:pStyle w:val="PL"/>
      </w:pPr>
      <w:r w:rsidRPr="00C0503E">
        <w:t>}</w:t>
      </w:r>
    </w:p>
    <w:p w14:paraId="66FD4A70" w14:textId="77777777" w:rsidR="005934B0" w:rsidRPr="00C0503E" w:rsidRDefault="005934B0" w:rsidP="005934B0">
      <w:pPr>
        <w:pStyle w:val="PL"/>
      </w:pPr>
    </w:p>
    <w:p w14:paraId="1E1DA3C6" w14:textId="77777777" w:rsidR="005934B0" w:rsidRPr="00C0503E" w:rsidRDefault="005934B0" w:rsidP="005934B0">
      <w:pPr>
        <w:pStyle w:val="PL"/>
      </w:pPr>
      <w:r w:rsidRPr="00C0503E">
        <w:t xml:space="preserve">BeamLinkMonitoringRS-Id-r17 ::=     </w:t>
      </w:r>
      <w:r w:rsidRPr="00C0503E">
        <w:rPr>
          <w:color w:val="993366"/>
        </w:rPr>
        <w:t>INTEGER</w:t>
      </w:r>
      <w:r w:rsidRPr="00C0503E">
        <w:t xml:space="preserve"> (0..maxNrofFailureDetectionResources-1-r17)</w:t>
      </w:r>
    </w:p>
    <w:p w14:paraId="7220AAC8" w14:textId="77777777" w:rsidR="005934B0" w:rsidRPr="00C0503E" w:rsidRDefault="005934B0" w:rsidP="005934B0">
      <w:pPr>
        <w:pStyle w:val="PL"/>
      </w:pPr>
    </w:p>
    <w:p w14:paraId="6A44C246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rPr>
          <w:color w:val="808080"/>
        </w:rPr>
        <w:t>-- TAG-RADIOLINKMONITORINGCONFIG-STOP</w:t>
      </w:r>
    </w:p>
    <w:p w14:paraId="6ADDEEF0" w14:textId="77777777" w:rsidR="005934B0" w:rsidRPr="00C0503E" w:rsidRDefault="005934B0" w:rsidP="005934B0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5F246286" w14:textId="77777777" w:rsidR="005934B0" w:rsidRPr="00C0503E" w:rsidRDefault="005934B0" w:rsidP="005934B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934B0" w:rsidRPr="00C0503E" w14:paraId="09F109FD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99E8" w14:textId="77777777" w:rsidR="005934B0" w:rsidRPr="00C0503E" w:rsidRDefault="005934B0" w:rsidP="008665A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0503E">
              <w:rPr>
                <w:i/>
                <w:szCs w:val="22"/>
                <w:lang w:eastAsia="sv-SE"/>
              </w:rPr>
              <w:t>RadioLinkMonitoringConfig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934B0" w:rsidRPr="00C0503E" w14:paraId="7BB873E2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4EE" w14:textId="77777777" w:rsidR="005934B0" w:rsidRPr="00C0503E" w:rsidRDefault="005934B0" w:rsidP="008665A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79137D3D" w14:textId="77777777" w:rsidR="005934B0" w:rsidRPr="00C0503E" w:rsidRDefault="005934B0" w:rsidP="008665A0">
            <w:pPr>
              <w:pStyle w:val="TAL"/>
              <w:rPr>
                <w:lang w:eastAsia="sv-SE"/>
              </w:rPr>
            </w:pPr>
            <w:r w:rsidRPr="00C0503E">
              <w:rPr>
                <w:rFonts w:eastAsiaTheme="minorEastAsia"/>
                <w:lang w:eastAsia="zh-CN"/>
              </w:rPr>
              <w:t xml:space="preserve">Indicates the physical cell IDs (PCI) of the SSBs in the </w:t>
            </w:r>
            <w:r w:rsidRPr="00C0503E">
              <w:rPr>
                <w:i/>
                <w:iCs/>
              </w:rPr>
              <w:t>failureDetectionSet2</w:t>
            </w:r>
            <w:r w:rsidRPr="00C0503E">
              <w:rPr>
                <w:rFonts w:eastAsiaTheme="minorEastAsia"/>
                <w:lang w:eastAsia="zh-CN"/>
              </w:rPr>
              <w:t xml:space="preserve">. If </w:t>
            </w:r>
            <w:r w:rsidRPr="00C0503E">
              <w:rPr>
                <w:i/>
                <w:iCs/>
              </w:rPr>
              <w:t>candidateBeamRS-List2</w:t>
            </w:r>
            <w:r w:rsidRPr="00C0503E">
              <w:t xml:space="preserve"> is configured </w:t>
            </w:r>
            <w:r w:rsidRPr="00C0503E">
              <w:rPr>
                <w:rFonts w:eastAsiaTheme="minorEastAsia"/>
                <w:lang w:eastAsia="zh-CN"/>
              </w:rPr>
              <w:t xml:space="preserve">in IE </w:t>
            </w:r>
            <w:proofErr w:type="spellStart"/>
            <w:r w:rsidRPr="00C0503E">
              <w:rPr>
                <w:rFonts w:eastAsiaTheme="minorEastAsia"/>
                <w:i/>
                <w:iCs/>
                <w:lang w:eastAsia="zh-CN"/>
              </w:rPr>
              <w:t>BeamFailureRecoveryRSConfig</w:t>
            </w:r>
            <w:proofErr w:type="spellEnd"/>
            <w:r w:rsidRPr="00C0503E"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 w:rsidRPr="00C0503E">
              <w:rPr>
                <w:rFonts w:eastAsiaTheme="minorEastAsia"/>
                <w:lang w:eastAsia="zh-CN"/>
              </w:rPr>
              <w:t xml:space="preserve">the field indicates the physical cell IDs (PCI) of the SSBs in the </w:t>
            </w:r>
            <w:r w:rsidRPr="00C0503E">
              <w:rPr>
                <w:i/>
                <w:iCs/>
              </w:rPr>
              <w:t>candidateBeamRS-List2</w:t>
            </w:r>
            <w:r w:rsidRPr="00C0503E">
              <w:rPr>
                <w:rFonts w:eastAsiaTheme="minorEastAsia"/>
                <w:lang w:eastAsia="zh-CN"/>
              </w:rPr>
              <w:t>.</w:t>
            </w:r>
          </w:p>
        </w:tc>
      </w:tr>
      <w:tr w:rsidR="005934B0" w:rsidRPr="00C0503E" w14:paraId="5BCE6B50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A680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beamFailureDetectionTimer</w:t>
            </w:r>
            <w:proofErr w:type="spellEnd"/>
          </w:p>
          <w:p w14:paraId="0DFA7104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Timer for beam failure detection (see TS 38.321 [3], clause 5.17). See also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BeamFailureRecoveryConfig</w:t>
            </w:r>
            <w:proofErr w:type="spellEnd"/>
            <w:r w:rsidRPr="00C0503E">
              <w:rPr>
                <w:szCs w:val="22"/>
                <w:lang w:eastAsia="sv-SE"/>
              </w:rPr>
              <w:t xml:space="preserve"> IE. Value in number of "</w:t>
            </w:r>
            <w:proofErr w:type="spellStart"/>
            <w:r w:rsidRPr="00C0503E">
              <w:rPr>
                <w:szCs w:val="22"/>
                <w:lang w:eastAsia="sv-SE"/>
              </w:rPr>
              <w:t>Q</w:t>
            </w:r>
            <w:r w:rsidRPr="00C0503E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C0503E">
              <w:rPr>
                <w:szCs w:val="22"/>
                <w:lang w:eastAsia="sv-SE"/>
              </w:rPr>
              <w:t xml:space="preserve"> reporting periods of Beam Failure Detection" Reference Signal (see TS 38.213 [13], clause 6). Value </w:t>
            </w:r>
            <w:r w:rsidRPr="00C0503E">
              <w:rPr>
                <w:i/>
                <w:lang w:eastAsia="sv-SE"/>
              </w:rPr>
              <w:t>pbfd1</w:t>
            </w:r>
            <w:r w:rsidRPr="00C0503E">
              <w:rPr>
                <w:szCs w:val="22"/>
                <w:lang w:eastAsia="sv-SE"/>
              </w:rPr>
              <w:t xml:space="preserve"> corresponds to 1 </w:t>
            </w:r>
            <w:proofErr w:type="spellStart"/>
            <w:r w:rsidRPr="00C0503E">
              <w:rPr>
                <w:szCs w:val="22"/>
                <w:lang w:eastAsia="sv-SE"/>
              </w:rPr>
              <w:t>Q</w:t>
            </w:r>
            <w:r w:rsidRPr="00C0503E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C0503E">
              <w:rPr>
                <w:szCs w:val="22"/>
                <w:lang w:eastAsia="sv-SE"/>
              </w:rPr>
              <w:t xml:space="preserve"> reporting period of Beam Failure Detection Reference Signal, value </w:t>
            </w:r>
            <w:r w:rsidRPr="00C0503E">
              <w:rPr>
                <w:i/>
                <w:lang w:eastAsia="sv-SE"/>
              </w:rPr>
              <w:t>pbfd2</w:t>
            </w:r>
            <w:r w:rsidRPr="00C0503E">
              <w:rPr>
                <w:szCs w:val="22"/>
                <w:lang w:eastAsia="sv-SE"/>
              </w:rPr>
              <w:t xml:space="preserve"> corresponds to 2 </w:t>
            </w:r>
            <w:proofErr w:type="spellStart"/>
            <w:r w:rsidRPr="00C0503E">
              <w:rPr>
                <w:szCs w:val="22"/>
                <w:lang w:eastAsia="sv-SE"/>
              </w:rPr>
              <w:t>Q</w:t>
            </w:r>
            <w:r w:rsidRPr="00C0503E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C0503E">
              <w:rPr>
                <w:szCs w:val="22"/>
                <w:lang w:eastAsia="sv-SE"/>
              </w:rPr>
              <w:t xml:space="preserve"> reporting periods of Beam Failure Detection Reference Signal and so on. </w:t>
            </w:r>
          </w:p>
        </w:tc>
      </w:tr>
      <w:tr w:rsidR="005934B0" w:rsidRPr="00C0503E" w14:paraId="1BC99C4B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B322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beamFailureInstanceMaxCount</w:t>
            </w:r>
            <w:proofErr w:type="spellEnd"/>
          </w:p>
          <w:p w14:paraId="719FD55F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This field determines after how many beam failure events the UE triggers beam failure recovery (see TS 38.321 [3], clause 5.17). Value n1 corresponds to 1 beam failure instance, value n2 corresponds to 2 beam failure instances and so on. </w:t>
            </w:r>
          </w:p>
        </w:tc>
      </w:tr>
      <w:tr w:rsidR="005934B0" w:rsidRPr="00C0503E" w14:paraId="377F5453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A99D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failureDetectionResourcesToAddModList</w:t>
            </w:r>
            <w:proofErr w:type="spellEnd"/>
          </w:p>
          <w:p w14:paraId="0FE0A0A3" w14:textId="4A9F54A8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A list of reference signals for detecting beam failure and/or cell level radio link failure (RLF). The limits of the reference signals that the network can configure are specified in TS 38.213 [13], table 5-1. The network configures at most two </w:t>
            </w:r>
            <w:proofErr w:type="spellStart"/>
            <w:r w:rsidRPr="00C0503E">
              <w:rPr>
                <w:szCs w:val="22"/>
                <w:lang w:eastAsia="sv-SE"/>
              </w:rPr>
              <w:t>detectionResources</w:t>
            </w:r>
            <w:proofErr w:type="spellEnd"/>
            <w:r w:rsidRPr="00C0503E">
              <w:rPr>
                <w:szCs w:val="22"/>
                <w:lang w:eastAsia="sv-SE"/>
              </w:rPr>
              <w:t xml:space="preserve"> per BWP for the purpose </w:t>
            </w:r>
            <w:proofErr w:type="spellStart"/>
            <w:r w:rsidRPr="00C0503E">
              <w:rPr>
                <w:i/>
                <w:lang w:eastAsia="sv-SE"/>
              </w:rPr>
              <w:t>beamFailure</w:t>
            </w:r>
            <w:proofErr w:type="spellEnd"/>
            <w:r w:rsidRPr="00C0503E">
              <w:rPr>
                <w:szCs w:val="22"/>
                <w:lang w:eastAsia="sv-SE"/>
              </w:rPr>
              <w:t xml:space="preserve"> or </w:t>
            </w:r>
            <w:r w:rsidRPr="00C0503E">
              <w:rPr>
                <w:i/>
                <w:lang w:eastAsia="sv-SE"/>
              </w:rPr>
              <w:t>both</w:t>
            </w:r>
            <w:r w:rsidRPr="00C0503E">
              <w:rPr>
                <w:szCs w:val="22"/>
                <w:lang w:eastAsia="sv-SE"/>
              </w:rPr>
              <w:t>. If no RSs are provided for the purpose of beam failure detection</w:t>
            </w:r>
            <w:ins w:id="8" w:author="ZTE-Fei Dong" w:date="2023-08-11T08:55:00Z">
              <w:r w:rsidR="00516DA1">
                <w:t xml:space="preserve"> and </w:t>
              </w:r>
              <w:r w:rsidR="00516DA1" w:rsidRPr="00516DA1">
                <w:rPr>
                  <w:i/>
                  <w:szCs w:val="22"/>
                  <w:lang w:eastAsia="sv-SE"/>
                  <w:rPrChange w:id="9" w:author="ZTE-Fei Dong" w:date="2023-08-11T08:55:00Z">
                    <w:rPr>
                      <w:szCs w:val="22"/>
                      <w:lang w:eastAsia="sv-SE"/>
                    </w:rPr>
                  </w:rPrChange>
                </w:rPr>
                <w:t>beamfailure-r17</w:t>
              </w:r>
              <w:r w:rsidR="00516DA1" w:rsidRPr="00516DA1">
                <w:rPr>
                  <w:szCs w:val="22"/>
                  <w:lang w:eastAsia="sv-SE"/>
                </w:rPr>
                <w:t xml:space="preserve"> is not present for the same DL BWP</w:t>
              </w:r>
            </w:ins>
            <w:r w:rsidRPr="00C0503E">
              <w:rPr>
                <w:szCs w:val="22"/>
                <w:lang w:eastAsia="sv-SE"/>
              </w:rPr>
              <w:t xml:space="preserve">, the UE performs beam monitoring based on the activated </w:t>
            </w:r>
            <w:r w:rsidRPr="00C0503E">
              <w:rPr>
                <w:i/>
                <w:szCs w:val="22"/>
                <w:lang w:eastAsia="sv-SE"/>
              </w:rPr>
              <w:t>TCI-State</w:t>
            </w:r>
            <w:r w:rsidRPr="00C0503E">
              <w:rPr>
                <w:szCs w:val="22"/>
                <w:lang w:eastAsia="sv-SE"/>
              </w:rPr>
              <w:t xml:space="preserve"> for PDCCH as described in TS 38.213 [13], clause 6. If no RSs are provided in this list for the purpose of RLF detection, the UE performs Cell-RLM based on the activated </w:t>
            </w:r>
            <w:r w:rsidRPr="00C0503E">
              <w:rPr>
                <w:i/>
                <w:szCs w:val="22"/>
                <w:lang w:eastAsia="sv-SE"/>
              </w:rPr>
              <w:t>TCI-State</w:t>
            </w:r>
            <w:r w:rsidRPr="00C0503E">
              <w:rPr>
                <w:szCs w:val="22"/>
                <w:lang w:eastAsia="sv-SE"/>
              </w:rPr>
              <w:t xml:space="preserve"> of PDCCH as described in TS 38.213 [13], clause 5. The network ensures that the UE has a suitable set of reference signals for performing cell-RLM. </w:t>
            </w:r>
            <w:r w:rsidRPr="00C0503E">
              <w:rPr>
                <w:szCs w:val="22"/>
              </w:rPr>
              <w:t>I</w:t>
            </w:r>
            <w:r w:rsidRPr="00C0503E">
              <w:t xml:space="preserve">f </w:t>
            </w:r>
            <w:r w:rsidRPr="00C0503E">
              <w:rPr>
                <w:i/>
                <w:iCs/>
              </w:rPr>
              <w:t>failureDetectionSet1-r17</w:t>
            </w:r>
            <w:r w:rsidRPr="00C0503E">
              <w:t xml:space="preserve"> and </w:t>
            </w:r>
            <w:r w:rsidRPr="00C0503E">
              <w:rPr>
                <w:i/>
                <w:iCs/>
              </w:rPr>
              <w:t>failureDetectionSet2-r17</w:t>
            </w:r>
            <w:r w:rsidRPr="00C0503E">
              <w:t xml:space="preserve"> are present, the </w:t>
            </w:r>
            <w:r w:rsidRPr="00C0503E">
              <w:rPr>
                <w:i/>
              </w:rPr>
              <w:t>purpose</w:t>
            </w:r>
            <w:r w:rsidRPr="00C0503E">
              <w:t xml:space="preserve"> of </w:t>
            </w:r>
            <w:proofErr w:type="spellStart"/>
            <w:r w:rsidRPr="00C0503E">
              <w:rPr>
                <w:i/>
              </w:rPr>
              <w:t>RadioLinkMonitoringRS</w:t>
            </w:r>
            <w:proofErr w:type="spellEnd"/>
            <w:r w:rsidRPr="00C0503E">
              <w:t xml:space="preserve"> in </w:t>
            </w:r>
            <w:proofErr w:type="spellStart"/>
            <w:r w:rsidRPr="00C0503E">
              <w:rPr>
                <w:i/>
              </w:rPr>
              <w:t>failureDetectionResourcesToAddModList</w:t>
            </w:r>
            <w:proofErr w:type="spellEnd"/>
            <w:r w:rsidRPr="00C0503E">
              <w:rPr>
                <w:i/>
              </w:rPr>
              <w:t xml:space="preserve"> </w:t>
            </w:r>
            <w:r w:rsidRPr="00C0503E">
              <w:t xml:space="preserve">only can be set to </w:t>
            </w:r>
            <w:proofErr w:type="spellStart"/>
            <w:r w:rsidRPr="00C0503E">
              <w:rPr>
                <w:i/>
                <w:iCs/>
              </w:rPr>
              <w:t>rlf</w:t>
            </w:r>
            <w:proofErr w:type="spellEnd"/>
            <w:r w:rsidRPr="00C0503E">
              <w:t>.</w:t>
            </w:r>
          </w:p>
        </w:tc>
      </w:tr>
      <w:tr w:rsidR="005934B0" w:rsidRPr="00C0503E" w14:paraId="5430DC2E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B617" w14:textId="77777777" w:rsidR="005934B0" w:rsidRPr="00C0503E" w:rsidRDefault="005934B0" w:rsidP="008665A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failureDetectionSet1, failureDetectionSet2</w:t>
            </w:r>
          </w:p>
          <w:p w14:paraId="70A06433" w14:textId="77777777" w:rsidR="005934B0" w:rsidRPr="00C0503E" w:rsidRDefault="005934B0" w:rsidP="008665A0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Configures parameters for </w:t>
            </w:r>
            <w:proofErr w:type="spellStart"/>
            <w:r w:rsidRPr="00C0503E">
              <w:rPr>
                <w:bCs/>
                <w:iCs/>
                <w:szCs w:val="22"/>
                <w:lang w:eastAsia="sv-SE"/>
              </w:rPr>
              <w:t>beamfailure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detection towards beam failure detection resources configured in the set. If additional PCIs are configured using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additionalPCI-ToAddModList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for the serving cell, each RS in one set can be associated only with one PCI. Network always configures the </w:t>
            </w:r>
            <w:r w:rsidRPr="00C0503E">
              <w:rPr>
                <w:bCs/>
                <w:i/>
                <w:szCs w:val="22"/>
                <w:lang w:eastAsia="sv-SE"/>
              </w:rPr>
              <w:t>failureDetectionSet1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and </w:t>
            </w:r>
            <w:r w:rsidRPr="00C0503E">
              <w:rPr>
                <w:bCs/>
                <w:i/>
                <w:szCs w:val="22"/>
                <w:lang w:eastAsia="sv-SE"/>
              </w:rPr>
              <w:t>failureDetectionSet2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together.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failureDetectionSetN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is present if and only if </w:t>
            </w:r>
            <w:r w:rsidRPr="00C0503E">
              <w:rPr>
                <w:i/>
                <w:iCs/>
                <w:szCs w:val="22"/>
                <w:lang w:eastAsia="sv-SE"/>
              </w:rPr>
              <w:t>candidateBeamRS-List2-r17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is configured. When a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failureDetectionSetN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is present, after the reconfiguration, the UE shall consider all the reference signals for this failure detection set as activated if at most </w:t>
            </w:r>
            <w:r w:rsidRPr="00C0503E">
              <w:rPr>
                <w:bCs/>
                <w:i/>
                <w:szCs w:val="22"/>
                <w:lang w:eastAsia="sv-SE"/>
              </w:rPr>
              <w:t>maxBFD-RS-resourcesPerSetPerBWP-r17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reference signals are configured for each failure detection set, otherwise the UE shall consider all the reference signals in this failure detection set as deactivated. </w:t>
            </w:r>
            <w:r w:rsidRPr="00C0503E">
              <w:rPr>
                <w:szCs w:val="22"/>
                <w:lang w:eastAsia="sv-SE"/>
              </w:rPr>
              <w:t xml:space="preserve">If </w:t>
            </w:r>
            <w:r w:rsidRPr="00C0503E">
              <w:rPr>
                <w:i/>
                <w:iCs/>
                <w:szCs w:val="22"/>
                <w:lang w:eastAsia="sv-SE"/>
              </w:rPr>
              <w:t xml:space="preserve">bfdResourcesToAddModList-r17 </w:t>
            </w:r>
            <w:r w:rsidRPr="00C0503E">
              <w:rPr>
                <w:szCs w:val="22"/>
                <w:lang w:eastAsia="sv-SE"/>
              </w:rPr>
              <w:t>in</w:t>
            </w:r>
            <w:r w:rsidRPr="00C0503E">
              <w:rPr>
                <w:i/>
                <w:iCs/>
                <w:szCs w:val="22"/>
                <w:lang w:eastAsia="sv-SE"/>
              </w:rPr>
              <w:t xml:space="preserve">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failureDetectionSetN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 xml:space="preserve">is not present, the UE determines the RS(es) in each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failureDetectionSetN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as described in TS 38.213 [13], clause 6.</w:t>
            </w:r>
          </w:p>
        </w:tc>
      </w:tr>
    </w:tbl>
    <w:p w14:paraId="717BC107" w14:textId="77777777" w:rsidR="005934B0" w:rsidRPr="00C0503E" w:rsidRDefault="005934B0" w:rsidP="005934B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934B0" w:rsidRPr="00C0503E" w14:paraId="778EA5ED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0E19" w14:textId="77777777" w:rsidR="005934B0" w:rsidRPr="00C0503E" w:rsidRDefault="005934B0" w:rsidP="008665A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0503E">
              <w:rPr>
                <w:i/>
                <w:szCs w:val="22"/>
                <w:lang w:eastAsia="sv-SE"/>
              </w:rPr>
              <w:lastRenderedPageBreak/>
              <w:t>RadioLinkMonitoringRS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934B0" w:rsidRPr="00C0503E" w14:paraId="55632D9E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74ED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detectionResource</w:t>
            </w:r>
            <w:proofErr w:type="spellEnd"/>
          </w:p>
          <w:p w14:paraId="79127D70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A reference signal that the UE shall use for radio link monitoring or beam failure detection (depending on the indicated </w:t>
            </w:r>
            <w:r w:rsidRPr="00C0503E">
              <w:rPr>
                <w:i/>
                <w:szCs w:val="22"/>
                <w:lang w:eastAsia="sv-SE"/>
              </w:rPr>
              <w:t>purpose</w:t>
            </w:r>
            <w:r w:rsidRPr="00C0503E">
              <w:rPr>
                <w:szCs w:val="22"/>
                <w:lang w:eastAsia="sv-SE"/>
              </w:rPr>
              <w:t xml:space="preserve">). Only periodic 1-port CSI-RS can be configured on </w:t>
            </w:r>
            <w:proofErr w:type="spellStart"/>
            <w:r w:rsidRPr="00C0503E">
              <w:rPr>
                <w:szCs w:val="22"/>
                <w:lang w:eastAsia="sv-SE"/>
              </w:rPr>
              <w:t>SCell</w:t>
            </w:r>
            <w:proofErr w:type="spellEnd"/>
            <w:r w:rsidRPr="00C0503E">
              <w:rPr>
                <w:szCs w:val="22"/>
                <w:lang w:eastAsia="sv-SE"/>
              </w:rPr>
              <w:t xml:space="preserve"> for beam failure detection purpose.</w:t>
            </w:r>
          </w:p>
        </w:tc>
      </w:tr>
      <w:tr w:rsidR="005934B0" w:rsidRPr="00C0503E" w14:paraId="6F924D46" w14:textId="77777777" w:rsidTr="008665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F105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purpose</w:t>
            </w:r>
          </w:p>
          <w:p w14:paraId="3C0038DD" w14:textId="77777777" w:rsidR="005934B0" w:rsidRPr="00C0503E" w:rsidRDefault="005934B0" w:rsidP="008665A0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Determines whether the UE shall monitor the associated reference signal for the purpose of cell- and/or beam failure detection. For </w:t>
            </w:r>
            <w:proofErr w:type="spellStart"/>
            <w:r w:rsidRPr="00C0503E">
              <w:rPr>
                <w:szCs w:val="22"/>
                <w:lang w:eastAsia="sv-SE"/>
              </w:rPr>
              <w:t>SCell</w:t>
            </w:r>
            <w:proofErr w:type="spellEnd"/>
            <w:r w:rsidRPr="00C0503E">
              <w:rPr>
                <w:szCs w:val="22"/>
                <w:lang w:eastAsia="sv-SE"/>
              </w:rPr>
              <w:t xml:space="preserve">, network only configures the value to </w:t>
            </w:r>
            <w:proofErr w:type="spellStart"/>
            <w:r w:rsidRPr="00C0503E">
              <w:rPr>
                <w:szCs w:val="22"/>
                <w:lang w:eastAsia="sv-SE"/>
              </w:rPr>
              <w:t>beamFailure</w:t>
            </w:r>
            <w:proofErr w:type="spellEnd"/>
            <w:r w:rsidRPr="00C0503E">
              <w:rPr>
                <w:szCs w:val="22"/>
                <w:lang w:eastAsia="sv-SE"/>
              </w:rPr>
              <w:t>.</w:t>
            </w:r>
          </w:p>
        </w:tc>
      </w:tr>
    </w:tbl>
    <w:p w14:paraId="3EB6FF8A" w14:textId="7C68BB7F" w:rsidR="00122850" w:rsidRDefault="00122850" w:rsidP="0018777E">
      <w:pPr>
        <w:rPr>
          <w:ins w:id="10" w:author="ZTE-Fei Dong" w:date="2023-08-11T08:56:00Z"/>
          <w:rFonts w:eastAsia="宋体"/>
          <w:lang w:eastAsia="zh-CN"/>
        </w:rPr>
      </w:pPr>
    </w:p>
    <w:p w14:paraId="58EDEEF2" w14:textId="06864C83" w:rsidR="00516DA1" w:rsidRDefault="00516DA1" w:rsidP="0018777E">
      <w:pPr>
        <w:rPr>
          <w:ins w:id="11" w:author="ZTE-Fei Dong" w:date="2023-08-11T08:56:00Z"/>
          <w:rFonts w:eastAsia="宋体"/>
          <w:lang w:eastAsia="zh-CN"/>
        </w:rPr>
      </w:pPr>
    </w:p>
    <w:tbl>
      <w:tblPr>
        <w:tblStyle w:val="af5"/>
        <w:tblpPr w:leftFromText="180" w:rightFromText="180" w:vertAnchor="text" w:horzAnchor="page" w:tblpX="1138" w:tblpY="450"/>
        <w:tblOverlap w:val="never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16DA1" w14:paraId="61AE370B" w14:textId="77777777" w:rsidTr="00516DA1">
        <w:tc>
          <w:tcPr>
            <w:tcW w:w="14737" w:type="dxa"/>
            <w:shd w:val="clear" w:color="auto" w:fill="FFFF00"/>
            <w:vAlign w:val="center"/>
          </w:tcPr>
          <w:p w14:paraId="1B5331E7" w14:textId="6FBA9090" w:rsidR="00516DA1" w:rsidRDefault="00516DA1" w:rsidP="008665A0">
            <w:pPr>
              <w:pStyle w:val="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End</w:t>
            </w:r>
            <w:r>
              <w:rPr>
                <w:b/>
                <w:bCs/>
                <w:i/>
                <w:iCs/>
              </w:rPr>
              <w:t xml:space="preserve"> of change</w:t>
            </w:r>
          </w:p>
        </w:tc>
      </w:tr>
    </w:tbl>
    <w:p w14:paraId="6931E945" w14:textId="77777777" w:rsidR="00516DA1" w:rsidRPr="00516DA1" w:rsidRDefault="00516DA1" w:rsidP="0018777E">
      <w:pPr>
        <w:rPr>
          <w:rFonts w:eastAsia="宋体"/>
          <w:lang w:eastAsia="zh-CN"/>
        </w:rPr>
      </w:pPr>
    </w:p>
    <w:sectPr w:rsidR="00516DA1" w:rsidRPr="00516DA1" w:rsidSect="007A4869">
      <w:headerReference w:type="default" r:id="rId21"/>
      <w:footerReference w:type="default" r:id="rId22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DA6DF" w14:textId="77777777" w:rsidR="00131D07" w:rsidRDefault="00131D07">
      <w:pPr>
        <w:spacing w:after="0"/>
      </w:pPr>
      <w:r>
        <w:separator/>
      </w:r>
    </w:p>
  </w:endnote>
  <w:endnote w:type="continuationSeparator" w:id="0">
    <w:p w14:paraId="13092B99" w14:textId="77777777" w:rsidR="00131D07" w:rsidRDefault="00131D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BC29B" w14:textId="77777777" w:rsidR="00133D9C" w:rsidRDefault="00133D9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6FA62" w14:textId="77777777" w:rsidR="00133D9C" w:rsidRDefault="00133D9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CA1D6" w14:textId="77777777" w:rsidR="00133D9C" w:rsidRDefault="00133D9C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EFDB8" w14:textId="77777777" w:rsidR="00F72D7D" w:rsidRDefault="00F72D7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1A839" w14:textId="77777777" w:rsidR="00131D07" w:rsidRDefault="00131D07">
      <w:pPr>
        <w:spacing w:after="0"/>
      </w:pPr>
      <w:r>
        <w:separator/>
      </w:r>
    </w:p>
  </w:footnote>
  <w:footnote w:type="continuationSeparator" w:id="0">
    <w:p w14:paraId="3A9014F2" w14:textId="77777777" w:rsidR="00131D07" w:rsidRDefault="00131D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BBEA2" w14:textId="77777777" w:rsidR="00133D9C" w:rsidRDefault="00133D9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C91BE" w14:textId="77777777" w:rsidR="00133D9C" w:rsidRDefault="00133D9C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280EC" w14:textId="77777777" w:rsidR="00133D9C" w:rsidRDefault="00133D9C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6785C" w14:textId="745E3B7F" w:rsidR="00F72D7D" w:rsidRDefault="00F72D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BE42F7F" w14:textId="77777777" w:rsidR="00F72D7D" w:rsidRDefault="00F72D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BFEFF51" w14:textId="5E1D6FFF" w:rsidR="00F72D7D" w:rsidRDefault="00F72D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0959AA5" w14:textId="77777777" w:rsidR="00F72D7D" w:rsidRDefault="00F72D7D">
    <w:pPr>
      <w:pStyle w:val="ad"/>
    </w:pPr>
  </w:p>
  <w:p w14:paraId="665A8C13" w14:textId="77777777" w:rsidR="00F72D7D" w:rsidRDefault="00F72D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461A9"/>
    <w:multiLevelType w:val="hybridMultilevel"/>
    <w:tmpl w:val="6F023848"/>
    <w:lvl w:ilvl="0" w:tplc="D862B8A6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EE0220"/>
    <w:multiLevelType w:val="multilevel"/>
    <w:tmpl w:val="608678BA"/>
    <w:lvl w:ilvl="0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7275580"/>
    <w:multiLevelType w:val="multilevel"/>
    <w:tmpl w:val="472755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董霏10217691">
    <w15:presenceInfo w15:providerId="AD" w15:userId="S-1-5-21-3250579939-626067488-4216368596-489365"/>
  </w15:person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2C8"/>
    <w:rsid w:val="00004679"/>
    <w:rsid w:val="000047A9"/>
    <w:rsid w:val="00004CCB"/>
    <w:rsid w:val="00004D24"/>
    <w:rsid w:val="00004D3B"/>
    <w:rsid w:val="00004DA7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0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B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DC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6FB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524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40D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1C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3F2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9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4C9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9D9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032B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850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7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1D07"/>
    <w:rsid w:val="00132254"/>
    <w:rsid w:val="001323C1"/>
    <w:rsid w:val="00132924"/>
    <w:rsid w:val="00132A05"/>
    <w:rsid w:val="00132E99"/>
    <w:rsid w:val="00133887"/>
    <w:rsid w:val="001339BF"/>
    <w:rsid w:val="00133D9C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2BE"/>
    <w:rsid w:val="0015611D"/>
    <w:rsid w:val="0015671B"/>
    <w:rsid w:val="0015675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9F0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A27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78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77E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F98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C8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775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922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227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23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05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B2C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2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5D9E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ECF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294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05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7B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0B5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3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9D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8B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B13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52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86D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8E4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481"/>
    <w:rsid w:val="004F5853"/>
    <w:rsid w:val="004F59E4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DA1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5D5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827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4B0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B66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B60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B7CDE"/>
    <w:rsid w:val="005C0244"/>
    <w:rsid w:val="005C1093"/>
    <w:rsid w:val="005C13E2"/>
    <w:rsid w:val="005C1535"/>
    <w:rsid w:val="005C1AA2"/>
    <w:rsid w:val="005C200F"/>
    <w:rsid w:val="005C21BD"/>
    <w:rsid w:val="005C22E6"/>
    <w:rsid w:val="005C2BB4"/>
    <w:rsid w:val="005C342C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65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7E"/>
    <w:rsid w:val="006126D5"/>
    <w:rsid w:val="00613232"/>
    <w:rsid w:val="006132B4"/>
    <w:rsid w:val="006134D5"/>
    <w:rsid w:val="006136CC"/>
    <w:rsid w:val="0061393D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706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94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D09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266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044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97D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83E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3E0"/>
    <w:rsid w:val="006F257B"/>
    <w:rsid w:val="006F28D5"/>
    <w:rsid w:val="006F3074"/>
    <w:rsid w:val="006F30CE"/>
    <w:rsid w:val="006F3B6C"/>
    <w:rsid w:val="006F3DCB"/>
    <w:rsid w:val="006F40E6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8BF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F41"/>
    <w:rsid w:val="00745083"/>
    <w:rsid w:val="0074551A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1E94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C2"/>
    <w:rsid w:val="00781965"/>
    <w:rsid w:val="00781C82"/>
    <w:rsid w:val="00781DD8"/>
    <w:rsid w:val="00781F0F"/>
    <w:rsid w:val="007821A4"/>
    <w:rsid w:val="0078266E"/>
    <w:rsid w:val="00782EC2"/>
    <w:rsid w:val="0078333C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BDF"/>
    <w:rsid w:val="00790E5C"/>
    <w:rsid w:val="00791242"/>
    <w:rsid w:val="007912AB"/>
    <w:rsid w:val="00792342"/>
    <w:rsid w:val="007929EE"/>
    <w:rsid w:val="00792C9F"/>
    <w:rsid w:val="00792CB4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86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E60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AF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D63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C91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8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72B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25E"/>
    <w:rsid w:val="0090584C"/>
    <w:rsid w:val="00905A7F"/>
    <w:rsid w:val="00906145"/>
    <w:rsid w:val="00906154"/>
    <w:rsid w:val="00906476"/>
    <w:rsid w:val="0090679D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750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813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757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E1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6AD"/>
    <w:rsid w:val="009407AA"/>
    <w:rsid w:val="00940D38"/>
    <w:rsid w:val="00940DBD"/>
    <w:rsid w:val="00940E87"/>
    <w:rsid w:val="00941358"/>
    <w:rsid w:val="0094145C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E83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5E8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102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E9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3D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582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129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874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DFA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8F"/>
    <w:rsid w:val="00A43E0E"/>
    <w:rsid w:val="00A44188"/>
    <w:rsid w:val="00A4429F"/>
    <w:rsid w:val="00A447FD"/>
    <w:rsid w:val="00A44837"/>
    <w:rsid w:val="00A44BCC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C81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5A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A50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4FA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36D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6B4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539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9B5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922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02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07DAF"/>
    <w:rsid w:val="00C107A3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991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542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2C2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5D5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27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45A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36B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3CB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518"/>
    <w:rsid w:val="00CF1A92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3A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67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86F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4EA9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9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355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EA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96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5BA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81"/>
    <w:rsid w:val="00E64DDF"/>
    <w:rsid w:val="00E6516C"/>
    <w:rsid w:val="00E6551E"/>
    <w:rsid w:val="00E65946"/>
    <w:rsid w:val="00E65C25"/>
    <w:rsid w:val="00E65CDF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4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567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1DF"/>
    <w:rsid w:val="00F005BF"/>
    <w:rsid w:val="00F00616"/>
    <w:rsid w:val="00F00622"/>
    <w:rsid w:val="00F0108D"/>
    <w:rsid w:val="00F01311"/>
    <w:rsid w:val="00F01414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61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DAD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D7D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A8E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14F"/>
    <w:rsid w:val="00FA3A05"/>
    <w:rsid w:val="00FA3CA1"/>
    <w:rsid w:val="00FA3FF9"/>
    <w:rsid w:val="00FA47EE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C9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081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0D3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140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AFB5C7F"/>
    <w:rsid w:val="0DEE3E08"/>
    <w:rsid w:val="0FBF3D6A"/>
    <w:rsid w:val="11306F19"/>
    <w:rsid w:val="19881501"/>
    <w:rsid w:val="1D3538FE"/>
    <w:rsid w:val="2B304EC1"/>
    <w:rsid w:val="2DDD4744"/>
    <w:rsid w:val="343E7C08"/>
    <w:rsid w:val="36843622"/>
    <w:rsid w:val="391A7FD8"/>
    <w:rsid w:val="42DF0190"/>
    <w:rsid w:val="42FF314B"/>
    <w:rsid w:val="43DA0FC6"/>
    <w:rsid w:val="4A0611F7"/>
    <w:rsid w:val="4CD4477B"/>
    <w:rsid w:val="4E554F4C"/>
    <w:rsid w:val="56785C24"/>
    <w:rsid w:val="5D972B7A"/>
    <w:rsid w:val="68053256"/>
    <w:rsid w:val="7123395A"/>
    <w:rsid w:val="76A8236F"/>
    <w:rsid w:val="775161EC"/>
    <w:rsid w:val="7B9B01A4"/>
    <w:rsid w:val="7F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1EEF69"/>
  <w15:docId w15:val="{9D1DE131-9F95-48BD-BA51-EF67580D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nhideWhenUsed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a8">
    <w:name w:val="Plain Text"/>
    <w:basedOn w:val="a"/>
    <w:link w:val="a9"/>
    <w:qFormat/>
    <w:rPr>
      <w:rFonts w:ascii="宋体" w:eastAsia="宋体" w:hAnsi="Courier New" w:cs="Courier New"/>
      <w:sz w:val="21"/>
      <w:szCs w:val="21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qFormat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3">
    <w:name w:val="annotation subject"/>
    <w:basedOn w:val="a6"/>
    <w:next w:val="a6"/>
    <w:link w:val="af4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nhideWhenUsed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ab">
    <w:name w:val="批注框文本 字符"/>
    <w:basedOn w:val="a0"/>
    <w:link w:val="aa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">
    <w:name w:val="页眉 字符"/>
    <w:link w:val="ad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character" w:customStyle="1" w:styleId="ae">
    <w:name w:val="页脚 字符"/>
    <w:link w:val="ac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1">
    <w:name w:val="脚注文本 字符"/>
    <w:link w:val="af0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a7">
    <w:name w:val="批注文字 字符"/>
    <w:basedOn w:val="a0"/>
    <w:link w:val="a6"/>
    <w:qFormat/>
    <w:rPr>
      <w:rFonts w:eastAsia="Times New Roman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customStyle="1" w:styleId="af4">
    <w:name w:val="批注主题 字符"/>
    <w:basedOn w:val="a7"/>
    <w:link w:val="af3"/>
    <w:qFormat/>
    <w:rPr>
      <w:rFonts w:eastAsia="Times New Roman"/>
      <w:b/>
      <w:bCs/>
      <w:lang w:val="en-GB" w:eastAsia="ja-JP"/>
    </w:rPr>
  </w:style>
  <w:style w:type="paragraph" w:customStyle="1" w:styleId="25">
    <w:name w:val="修订2"/>
    <w:hidden/>
    <w:uiPriority w:val="99"/>
    <w:semiHidden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4Char">
    <w:name w:val="标题 4 Char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a9">
    <w:name w:val="纯文本 字符"/>
    <w:basedOn w:val="a0"/>
    <w:link w:val="a8"/>
    <w:qFormat/>
    <w:rPr>
      <w:rFonts w:ascii="宋体" w:eastAsia="宋体" w:hAnsi="Courier New" w:cs="Courier New"/>
      <w:sz w:val="21"/>
      <w:szCs w:val="21"/>
      <w:lang w:val="en-GB" w:eastAsia="ja-JP"/>
    </w:rPr>
  </w:style>
  <w:style w:type="character" w:customStyle="1" w:styleId="4Char2">
    <w:name w:val="标题 4 Char2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B1Char">
    <w:name w:val="B1 Char"/>
    <w:qFormat/>
  </w:style>
  <w:style w:type="paragraph" w:customStyle="1" w:styleId="13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customStyle="1" w:styleId="15">
    <w:name w:val="15"/>
    <w:basedOn w:val="a0"/>
    <w:rsid w:val="00A23874"/>
    <w:rPr>
      <w:rFonts w:ascii="Times New Roman" w:hAnsi="Times New Roman" w:cs="Times New Roman" w:hint="default"/>
      <w:sz w:val="16"/>
      <w:szCs w:val="16"/>
    </w:rPr>
  </w:style>
  <w:style w:type="character" w:customStyle="1" w:styleId="B3Char">
    <w:name w:val="B3 Char"/>
    <w:qFormat/>
    <w:rsid w:val="00273405"/>
    <w:rPr>
      <w:rFonts w:eastAsia="Times New Roman"/>
    </w:rPr>
  </w:style>
  <w:style w:type="character" w:customStyle="1" w:styleId="B1Zchn">
    <w:name w:val="B1 Zchn"/>
    <w:qFormat/>
    <w:rsid w:val="0018777E"/>
    <w:rPr>
      <w:rFonts w:eastAsia="Times New Roman"/>
    </w:rPr>
  </w:style>
  <w:style w:type="paragraph" w:styleId="af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a"/>
    <w:uiPriority w:val="34"/>
    <w:qFormat/>
    <w:rsid w:val="00E215BA"/>
    <w:pPr>
      <w:ind w:left="720"/>
      <w:contextualSpacing/>
    </w:pPr>
    <w:rPr>
      <w:rFonts w:eastAsia="宋体"/>
      <w:lang w:eastAsia="en-US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rsid w:val="00E215BA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A3B584B-3891-4D7F-991E-02A0B4D8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6</Pages>
  <Words>1575</Words>
  <Characters>8982</Characters>
  <Application>Microsoft Office Word</Application>
  <DocSecurity>0</DocSecurity>
  <Lines>74</Lines>
  <Paragraphs>21</Paragraphs>
  <ScaleCrop>false</ScaleCrop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ZTE-LiuJing</cp:lastModifiedBy>
  <cp:revision>54</cp:revision>
  <cp:lastPrinted>2017-05-08T10:55:00Z</cp:lastPrinted>
  <dcterms:created xsi:type="dcterms:W3CDTF">2022-08-09T15:35:00Z</dcterms:created>
  <dcterms:modified xsi:type="dcterms:W3CDTF">2023-08-11T08:45:00Z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